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FB97D" w14:textId="01846FC4" w:rsidR="00D14E21" w:rsidRPr="00F62C23" w:rsidRDefault="00D14E21" w:rsidP="00D14E21">
      <w:pPr>
        <w:tabs>
          <w:tab w:val="right" w:pos="10440"/>
          <w:tab w:val="right" w:pos="13323"/>
        </w:tabs>
        <w:spacing w:after="0"/>
        <w:rPr>
          <w:rFonts w:ascii="Arial" w:hAnsi="Arial" w:cs="Arial"/>
          <w:b/>
          <w:sz w:val="24"/>
          <w:szCs w:val="24"/>
          <w:lang w:eastAsia="zh-CN"/>
        </w:rPr>
      </w:pPr>
      <w:r w:rsidRPr="00F62C23">
        <w:rPr>
          <w:rFonts w:ascii="Arial" w:eastAsia="MS Mincho" w:hAnsi="Arial" w:cs="Arial"/>
          <w:b/>
          <w:sz w:val="24"/>
          <w:szCs w:val="24"/>
        </w:rPr>
        <w:t>3GPP TSG-RAN WG4 Meeting #</w:t>
      </w:r>
      <w:r w:rsidRPr="00F62C23">
        <w:rPr>
          <w:rFonts w:ascii="Arial" w:hAnsi="Arial" w:cs="Arial"/>
          <w:b/>
          <w:sz w:val="24"/>
          <w:szCs w:val="24"/>
          <w:lang w:eastAsia="zh-CN"/>
        </w:rPr>
        <w:t>10</w:t>
      </w:r>
      <w:r w:rsidR="00340B36" w:rsidRPr="00F62C23">
        <w:rPr>
          <w:rFonts w:ascii="Arial" w:hAnsi="Arial" w:cs="Arial"/>
          <w:b/>
          <w:sz w:val="24"/>
          <w:szCs w:val="24"/>
          <w:lang w:eastAsia="zh-CN"/>
        </w:rPr>
        <w:t>8</w:t>
      </w:r>
      <w:r w:rsidR="00AE16DA" w:rsidRPr="00F62C23">
        <w:rPr>
          <w:rFonts w:ascii="Arial" w:hAnsi="Arial" w:cs="Arial"/>
          <w:b/>
          <w:sz w:val="24"/>
          <w:szCs w:val="24"/>
          <w:lang w:eastAsia="zh-CN"/>
        </w:rPr>
        <w:t>bis</w:t>
      </w:r>
      <w:r w:rsidRPr="00F62C23">
        <w:rPr>
          <w:rFonts w:ascii="Arial" w:eastAsia="MS Mincho" w:hAnsi="Arial" w:cs="Arial"/>
          <w:b/>
          <w:sz w:val="24"/>
          <w:szCs w:val="24"/>
        </w:rPr>
        <w:tab/>
      </w:r>
      <w:r w:rsidR="00AE16DA" w:rsidRPr="00F62C23">
        <w:rPr>
          <w:rFonts w:ascii="Arial" w:eastAsia="MS Mincho" w:hAnsi="Arial" w:cs="Arial"/>
          <w:b/>
          <w:sz w:val="24"/>
          <w:szCs w:val="24"/>
        </w:rPr>
        <w:t>R4-</w:t>
      </w:r>
      <w:r w:rsidR="00927405" w:rsidRPr="00F62C23">
        <w:rPr>
          <w:rFonts w:ascii="Arial" w:eastAsia="MS Mincho" w:hAnsi="Arial" w:cs="Arial"/>
          <w:b/>
          <w:sz w:val="24"/>
          <w:szCs w:val="24"/>
        </w:rPr>
        <w:t>2317007</w:t>
      </w:r>
    </w:p>
    <w:p w14:paraId="34EB8DAF" w14:textId="2E9EDF39" w:rsidR="00C83F13" w:rsidRPr="00F62C23" w:rsidRDefault="00356F8C" w:rsidP="00D14E21">
      <w:pPr>
        <w:tabs>
          <w:tab w:val="left" w:pos="1985"/>
        </w:tabs>
        <w:jc w:val="both"/>
        <w:rPr>
          <w:rFonts w:ascii="Arial" w:hAnsi="Arial"/>
          <w:b/>
          <w:sz w:val="24"/>
          <w:szCs w:val="24"/>
          <w:lang w:eastAsia="zh-CN"/>
        </w:rPr>
      </w:pPr>
      <w:r w:rsidRPr="00F62C23">
        <w:rPr>
          <w:rFonts w:ascii="Arial" w:hAnsi="Arial"/>
          <w:b/>
          <w:sz w:val="24"/>
          <w:szCs w:val="24"/>
          <w:lang w:eastAsia="zh-CN"/>
        </w:rPr>
        <w:t>Xiamen</w:t>
      </w:r>
      <w:r w:rsidR="00A8640E" w:rsidRPr="00F62C23">
        <w:rPr>
          <w:rFonts w:ascii="Arial" w:hAnsi="Arial"/>
          <w:b/>
          <w:sz w:val="24"/>
          <w:szCs w:val="24"/>
          <w:lang w:eastAsia="zh-CN"/>
        </w:rPr>
        <w:t xml:space="preserve">, </w:t>
      </w:r>
      <w:r w:rsidRPr="00F62C23">
        <w:rPr>
          <w:rFonts w:ascii="Arial" w:hAnsi="Arial"/>
          <w:b/>
          <w:sz w:val="24"/>
          <w:szCs w:val="24"/>
          <w:lang w:eastAsia="zh-CN"/>
        </w:rPr>
        <w:t>China</w:t>
      </w:r>
      <w:r w:rsidR="00A8640E" w:rsidRPr="00F62C23">
        <w:rPr>
          <w:rFonts w:ascii="Arial" w:hAnsi="Arial"/>
          <w:b/>
          <w:sz w:val="24"/>
          <w:szCs w:val="24"/>
          <w:lang w:eastAsia="zh-CN"/>
        </w:rPr>
        <w:t xml:space="preserve">, </w:t>
      </w:r>
      <w:r w:rsidRPr="00F62C23">
        <w:rPr>
          <w:rFonts w:ascii="Arial" w:hAnsi="Arial"/>
          <w:b/>
          <w:sz w:val="24"/>
          <w:szCs w:val="24"/>
          <w:lang w:eastAsia="zh-CN"/>
        </w:rPr>
        <w:t>9</w:t>
      </w:r>
      <w:r w:rsidR="00A8640E" w:rsidRPr="00F62C23">
        <w:rPr>
          <w:rFonts w:ascii="Arial" w:hAnsi="Arial"/>
          <w:b/>
          <w:sz w:val="24"/>
          <w:szCs w:val="24"/>
          <w:lang w:eastAsia="zh-CN"/>
        </w:rPr>
        <w:t xml:space="preserve">th </w:t>
      </w:r>
      <w:r w:rsidRPr="00F62C23">
        <w:rPr>
          <w:rFonts w:ascii="Arial" w:hAnsi="Arial"/>
          <w:b/>
          <w:sz w:val="24"/>
          <w:szCs w:val="24"/>
          <w:lang w:eastAsia="zh-CN"/>
        </w:rPr>
        <w:t>Oc</w:t>
      </w:r>
      <w:r w:rsidRPr="00F62C23">
        <w:rPr>
          <w:rFonts w:ascii="Arial" w:hAnsi="Arial" w:hint="eastAsia"/>
          <w:b/>
          <w:sz w:val="24"/>
          <w:szCs w:val="24"/>
          <w:lang w:eastAsia="zh-CN"/>
        </w:rPr>
        <w:t>t</w:t>
      </w:r>
      <w:r w:rsidR="00A8640E" w:rsidRPr="00F62C23">
        <w:rPr>
          <w:rFonts w:ascii="Arial" w:hAnsi="Arial"/>
          <w:b/>
          <w:sz w:val="24"/>
          <w:szCs w:val="24"/>
          <w:lang w:eastAsia="zh-CN"/>
        </w:rPr>
        <w:t>-</w:t>
      </w:r>
      <w:r w:rsidRPr="00F62C23">
        <w:rPr>
          <w:rFonts w:ascii="Arial" w:hAnsi="Arial"/>
          <w:b/>
          <w:sz w:val="24"/>
          <w:szCs w:val="24"/>
          <w:lang w:eastAsia="zh-CN"/>
        </w:rPr>
        <w:t>13</w:t>
      </w:r>
      <w:r w:rsidR="00A8640E" w:rsidRPr="00F62C23">
        <w:rPr>
          <w:rFonts w:ascii="Arial" w:hAnsi="Arial"/>
          <w:b/>
          <w:sz w:val="24"/>
          <w:szCs w:val="24"/>
          <w:lang w:eastAsia="zh-CN"/>
        </w:rPr>
        <w:t xml:space="preserve">th </w:t>
      </w:r>
      <w:r w:rsidRPr="00F62C23">
        <w:rPr>
          <w:rFonts w:ascii="Arial" w:hAnsi="Arial"/>
          <w:b/>
          <w:sz w:val="24"/>
          <w:szCs w:val="24"/>
          <w:lang w:eastAsia="zh-CN"/>
        </w:rPr>
        <w:t>Oct</w:t>
      </w:r>
      <w:r w:rsidR="00A8640E" w:rsidRPr="00F62C23">
        <w:rPr>
          <w:rFonts w:ascii="Arial" w:hAnsi="Arial"/>
          <w:b/>
          <w:sz w:val="24"/>
          <w:szCs w:val="24"/>
          <w:lang w:eastAsia="zh-CN"/>
        </w:rPr>
        <w:t>, 2023</w:t>
      </w:r>
    </w:p>
    <w:p w14:paraId="78F14256" w14:textId="77777777" w:rsidR="00A8640E" w:rsidRPr="00F62C23" w:rsidRDefault="00A8640E" w:rsidP="00D14E21">
      <w:pPr>
        <w:tabs>
          <w:tab w:val="left" w:pos="1985"/>
        </w:tabs>
        <w:jc w:val="both"/>
        <w:rPr>
          <w:rFonts w:ascii="Arial" w:hAnsi="Arial" w:cs="Arial"/>
          <w:b/>
          <w:sz w:val="22"/>
        </w:rPr>
      </w:pPr>
    </w:p>
    <w:p w14:paraId="4FDABC91" w14:textId="1BBF93EE" w:rsidR="00D14E21" w:rsidRPr="00F62C23" w:rsidRDefault="00D14E21" w:rsidP="00D14E21">
      <w:pPr>
        <w:tabs>
          <w:tab w:val="left" w:pos="1985"/>
        </w:tabs>
        <w:jc w:val="both"/>
        <w:rPr>
          <w:rFonts w:ascii="Arial" w:hAnsi="Arial" w:cs="Arial"/>
          <w:b/>
          <w:sz w:val="22"/>
          <w:lang w:eastAsia="zh-CN"/>
        </w:rPr>
      </w:pPr>
      <w:r w:rsidRPr="00F62C23">
        <w:rPr>
          <w:rFonts w:ascii="Arial" w:hAnsi="Arial" w:cs="Arial"/>
          <w:b/>
          <w:sz w:val="22"/>
        </w:rPr>
        <w:t xml:space="preserve">Title: </w:t>
      </w:r>
      <w:r w:rsidRPr="00F62C23">
        <w:rPr>
          <w:rFonts w:ascii="Arial" w:hAnsi="Arial" w:cs="Arial"/>
          <w:b/>
          <w:sz w:val="22"/>
        </w:rPr>
        <w:tab/>
      </w:r>
      <w:r w:rsidR="00356F8C" w:rsidRPr="00F62C23">
        <w:rPr>
          <w:rFonts w:ascii="Arial" w:hAnsi="Arial" w:cs="Arial"/>
          <w:sz w:val="22"/>
          <w:lang w:eastAsia="zh-CN"/>
        </w:rPr>
        <w:t>WF on FR2 HST demodulation requirements</w:t>
      </w:r>
    </w:p>
    <w:p w14:paraId="1580DC06" w14:textId="62D0B2A2" w:rsidR="00D14E21" w:rsidRPr="00F62C23" w:rsidRDefault="00D14E21" w:rsidP="00D14E21">
      <w:pPr>
        <w:tabs>
          <w:tab w:val="left" w:pos="1985"/>
        </w:tabs>
        <w:jc w:val="both"/>
        <w:rPr>
          <w:rFonts w:ascii="Arial" w:hAnsi="Arial" w:cs="Arial"/>
          <w:sz w:val="22"/>
          <w:lang w:eastAsia="zh-CN"/>
        </w:rPr>
      </w:pPr>
      <w:r w:rsidRPr="00F62C23">
        <w:rPr>
          <w:rFonts w:ascii="Arial" w:hAnsi="Arial" w:cs="Arial"/>
          <w:b/>
          <w:sz w:val="22"/>
        </w:rPr>
        <w:t>Agenda Item:</w:t>
      </w:r>
      <w:r w:rsidRPr="00F62C23">
        <w:rPr>
          <w:rFonts w:ascii="Arial" w:hAnsi="Arial" w:cs="Arial"/>
          <w:b/>
          <w:sz w:val="22"/>
        </w:rPr>
        <w:tab/>
      </w:r>
      <w:r w:rsidRPr="00F62C23">
        <w:rPr>
          <w:rFonts w:ascii="Arial" w:hAnsi="Arial" w:cs="Arial"/>
          <w:sz w:val="22"/>
          <w:lang w:eastAsia="zh-CN"/>
        </w:rPr>
        <w:t>8.1</w:t>
      </w:r>
      <w:r w:rsidR="00340B36" w:rsidRPr="00F62C23">
        <w:rPr>
          <w:rFonts w:ascii="Arial" w:hAnsi="Arial" w:cs="Arial"/>
          <w:sz w:val="22"/>
          <w:lang w:eastAsia="zh-CN"/>
        </w:rPr>
        <w:t>2</w:t>
      </w:r>
      <w:r w:rsidRPr="00F62C23">
        <w:rPr>
          <w:rFonts w:ascii="Arial" w:hAnsi="Arial" w:cs="Arial"/>
          <w:sz w:val="22"/>
          <w:lang w:eastAsia="zh-CN"/>
        </w:rPr>
        <w:t>.5</w:t>
      </w:r>
    </w:p>
    <w:p w14:paraId="0B858163" w14:textId="77777777" w:rsidR="00D14E21" w:rsidRPr="00F62C23" w:rsidRDefault="00D14E21" w:rsidP="00D14E21">
      <w:pPr>
        <w:tabs>
          <w:tab w:val="left" w:pos="1985"/>
        </w:tabs>
        <w:jc w:val="both"/>
        <w:rPr>
          <w:rFonts w:ascii="Arial" w:hAnsi="Arial" w:cs="Arial"/>
          <w:sz w:val="22"/>
        </w:rPr>
      </w:pPr>
      <w:r w:rsidRPr="00F62C23">
        <w:rPr>
          <w:rFonts w:ascii="Arial" w:hAnsi="Arial" w:cs="Arial"/>
          <w:b/>
          <w:sz w:val="22"/>
        </w:rPr>
        <w:t xml:space="preserve">Source: </w:t>
      </w:r>
      <w:r w:rsidRPr="00F62C23">
        <w:rPr>
          <w:rFonts w:ascii="Arial" w:hAnsi="Arial" w:cs="Arial"/>
          <w:b/>
          <w:sz w:val="22"/>
        </w:rPr>
        <w:tab/>
        <w:t>Samsung</w:t>
      </w:r>
    </w:p>
    <w:p w14:paraId="1BC17714" w14:textId="2B049CA6" w:rsidR="00D14E21" w:rsidRPr="00F62C23" w:rsidRDefault="00D14E21" w:rsidP="00D14E21">
      <w:pPr>
        <w:tabs>
          <w:tab w:val="left" w:pos="1985"/>
        </w:tabs>
        <w:jc w:val="both"/>
        <w:rPr>
          <w:rFonts w:ascii="Arial" w:hAnsi="Arial" w:cs="Arial"/>
          <w:sz w:val="22"/>
          <w:lang w:eastAsia="zh-CN"/>
        </w:rPr>
      </w:pPr>
      <w:r w:rsidRPr="00F62C23">
        <w:rPr>
          <w:rFonts w:ascii="Arial" w:hAnsi="Arial" w:cs="Arial"/>
          <w:b/>
          <w:sz w:val="22"/>
        </w:rPr>
        <w:t>Document for:</w:t>
      </w:r>
      <w:r w:rsidRPr="00F62C23">
        <w:rPr>
          <w:rFonts w:ascii="Arial" w:hAnsi="Arial" w:cs="Arial"/>
          <w:b/>
          <w:sz w:val="22"/>
        </w:rPr>
        <w:tab/>
      </w:r>
      <w:r w:rsidRPr="00F62C23">
        <w:rPr>
          <w:rFonts w:ascii="Arial" w:hAnsi="Arial" w:cs="Arial"/>
          <w:sz w:val="22"/>
          <w:lang w:eastAsia="zh-CN"/>
        </w:rPr>
        <w:t>Approval</w:t>
      </w:r>
    </w:p>
    <w:p w14:paraId="6AFA5D00" w14:textId="21CEBAE5" w:rsidR="00D14E21" w:rsidRPr="00F62C23" w:rsidRDefault="00D14E21" w:rsidP="00D14E21">
      <w:pPr>
        <w:tabs>
          <w:tab w:val="left" w:pos="1985"/>
        </w:tabs>
        <w:jc w:val="both"/>
        <w:rPr>
          <w:rFonts w:ascii="Arial" w:hAnsi="Arial" w:cs="Arial"/>
          <w:sz w:val="22"/>
          <w:lang w:eastAsia="zh-CN"/>
        </w:rPr>
      </w:pPr>
    </w:p>
    <w:p w14:paraId="697D1FE3" w14:textId="6E943D3C" w:rsidR="00D14E21" w:rsidRPr="00F62C23" w:rsidRDefault="00D14E21" w:rsidP="00D14E21">
      <w:pPr>
        <w:pStyle w:val="Heading1"/>
        <w:rPr>
          <w:lang w:eastAsia="zh-CN"/>
        </w:rPr>
      </w:pPr>
      <w:r w:rsidRPr="00F62C23">
        <w:t xml:space="preserve">Topic </w:t>
      </w:r>
      <w:r w:rsidR="00B95452" w:rsidRPr="00F62C23">
        <w:t>#</w:t>
      </w:r>
      <w:r w:rsidRPr="00F62C23">
        <w:t xml:space="preserve">1: Deployment and Channel Modelling </w:t>
      </w:r>
    </w:p>
    <w:p w14:paraId="003D3C95" w14:textId="582F77E4" w:rsidR="00D14E21" w:rsidRPr="00F62C23" w:rsidRDefault="00D14E21" w:rsidP="002E3BC1">
      <w:pPr>
        <w:pStyle w:val="Heading2"/>
        <w:ind w:left="576"/>
        <w:rPr>
          <w:sz w:val="24"/>
          <w:szCs w:val="24"/>
        </w:rPr>
      </w:pPr>
      <w:r w:rsidRPr="00F62C23">
        <w:rPr>
          <w:sz w:val="24"/>
          <w:szCs w:val="24"/>
        </w:rPr>
        <w:t>Sub-topic 1-1: Deployment and Channel Model for Demodulation requirement with simultaneous Rx reception in open space scenario</w:t>
      </w:r>
    </w:p>
    <w:p w14:paraId="0A160294" w14:textId="77777777" w:rsidR="00311E78" w:rsidRPr="00F62C23" w:rsidRDefault="00311E78" w:rsidP="00311E78">
      <w:pPr>
        <w:rPr>
          <w:i/>
          <w:color w:val="0070C0"/>
          <w:lang w:val="en-US" w:eastAsia="zh-CN"/>
        </w:rPr>
      </w:pPr>
      <w:r w:rsidRPr="00F62C23">
        <w:rPr>
          <w:b/>
          <w:u w:val="single"/>
          <w:lang w:eastAsia="ko-KR"/>
        </w:rPr>
        <w:t>Issue 1-1-1:  RRH and (initial train) positioning of channel model for PDSCH requirements with multi-Rx Reception</w:t>
      </w:r>
    </w:p>
    <w:p w14:paraId="2B5FCCCA" w14:textId="77777777" w:rsidR="00125F20" w:rsidRPr="00F62C23" w:rsidRDefault="00125F20" w:rsidP="00125F20">
      <w:pPr>
        <w:spacing w:afterLines="50" w:after="120"/>
        <w:rPr>
          <w:lang w:eastAsia="zh-CN"/>
        </w:rPr>
      </w:pPr>
      <w:r w:rsidRPr="00F62C23">
        <w:rPr>
          <w:b/>
          <w:lang w:eastAsia="zh-CN"/>
        </w:rPr>
        <w:t>Agreement</w:t>
      </w:r>
      <w:r w:rsidRPr="00F62C23">
        <w:rPr>
          <w:lang w:eastAsia="zh-CN"/>
        </w:rPr>
        <w:t xml:space="preserve">: </w:t>
      </w:r>
    </w:p>
    <w:p w14:paraId="19F6F08B" w14:textId="77777777" w:rsidR="00311E78" w:rsidRPr="00F62C23" w:rsidRDefault="00311E78" w:rsidP="00311E78">
      <w:pPr>
        <w:numPr>
          <w:ilvl w:val="0"/>
          <w:numId w:val="8"/>
        </w:numPr>
        <w:rPr>
          <w:lang w:eastAsia="zh-CN"/>
        </w:rPr>
      </w:pPr>
      <w:r w:rsidRPr="00F62C23">
        <w:rPr>
          <w:lang w:eastAsia="zh-CN"/>
        </w:rPr>
        <w:t xml:space="preserve">The location of RRH k is given as </w:t>
      </w:r>
      <w:proofErr w:type="spellStart"/>
      <w:r w:rsidRPr="00F62C23">
        <w:rPr>
          <w:lang w:eastAsia="zh-CN"/>
        </w:rPr>
        <w:t>x_k</w:t>
      </w:r>
      <w:proofErr w:type="spellEnd"/>
      <w:r w:rsidRPr="00F62C23">
        <w:rPr>
          <w:lang w:eastAsia="zh-CN"/>
        </w:rPr>
        <w:t>=k*</w:t>
      </w:r>
      <w:proofErr w:type="spellStart"/>
      <w:r w:rsidRPr="00F62C23">
        <w:rPr>
          <w:lang w:eastAsia="zh-CN"/>
        </w:rPr>
        <w:t>D_s+j</w:t>
      </w:r>
      <w:proofErr w:type="spellEnd"/>
      <w:r w:rsidRPr="00F62C23">
        <w:rPr>
          <w:lang w:eastAsia="zh-CN"/>
        </w:rPr>
        <w:t>*</w:t>
      </w:r>
      <w:proofErr w:type="spellStart"/>
      <w:r w:rsidRPr="00F62C23">
        <w:rPr>
          <w:lang w:eastAsia="zh-CN"/>
        </w:rPr>
        <w:t>D_min</w:t>
      </w:r>
      <w:proofErr w:type="spellEnd"/>
      <w:r w:rsidRPr="00F62C23">
        <w:rPr>
          <w:lang w:eastAsia="zh-CN"/>
        </w:rPr>
        <w:t>, where:</w:t>
      </w:r>
      <w:r w:rsidRPr="00F62C23">
        <w:rPr>
          <w:lang w:eastAsia="zh-CN"/>
        </w:rPr>
        <w:tab/>
        <w:t>k</w:t>
      </w:r>
      <w:r w:rsidRPr="00F62C23">
        <w:rPr>
          <w:rFonts w:hint="eastAsia"/>
          <w:lang w:eastAsia="zh-CN"/>
        </w:rPr>
        <w:t>∈</w:t>
      </w:r>
      <w:r w:rsidRPr="00F62C23">
        <w:rPr>
          <w:lang w:eastAsia="zh-CN"/>
        </w:rPr>
        <w:t>[-</w:t>
      </w:r>
      <w:r w:rsidRPr="00F62C23">
        <w:rPr>
          <w:rFonts w:hint="eastAsia"/>
          <w:lang w:eastAsia="zh-CN"/>
        </w:rPr>
        <w:t>∞</w:t>
      </w:r>
      <w:r w:rsidRPr="00F62C23">
        <w:rPr>
          <w:lang w:eastAsia="zh-CN"/>
        </w:rPr>
        <w:t>,</w:t>
      </w:r>
      <w:r w:rsidRPr="00F62C23">
        <w:rPr>
          <w:rFonts w:hint="eastAsia"/>
          <w:lang w:eastAsia="zh-CN"/>
        </w:rPr>
        <w:t>∞</w:t>
      </w:r>
      <w:r w:rsidRPr="00F62C23">
        <w:rPr>
          <w:lang w:eastAsia="zh-CN"/>
        </w:rPr>
        <w:t xml:space="preserve">], j=sqrt(-1) and </w:t>
      </w:r>
      <w:proofErr w:type="spellStart"/>
      <w:r w:rsidRPr="00F62C23">
        <w:rPr>
          <w:lang w:eastAsia="zh-CN"/>
        </w:rPr>
        <w:t>D_minis</w:t>
      </w:r>
      <w:proofErr w:type="spellEnd"/>
      <w:r w:rsidRPr="00F62C23">
        <w:rPr>
          <w:lang w:eastAsia="zh-CN"/>
        </w:rPr>
        <w:t xml:space="preserve"> the distance between the RRHs and railway track, while D_s is the distance of two RRHs, both in meters</w:t>
      </w:r>
    </w:p>
    <w:p w14:paraId="3176B979" w14:textId="77777777" w:rsidR="00311E78" w:rsidRPr="00F62C23" w:rsidRDefault="00311E78" w:rsidP="00311E78">
      <w:pPr>
        <w:numPr>
          <w:ilvl w:val="0"/>
          <w:numId w:val="8"/>
        </w:numPr>
        <w:rPr>
          <w:lang w:eastAsia="zh-CN"/>
        </w:rPr>
      </w:pPr>
      <w:r w:rsidRPr="00F62C23">
        <w:rPr>
          <w:lang w:eastAsia="zh-CN"/>
        </w:rPr>
        <w:t>The train location is denoted as: y=</w:t>
      </w:r>
      <w:proofErr w:type="spellStart"/>
      <w:r w:rsidRPr="00F62C23">
        <w:rPr>
          <w:lang w:eastAsia="zh-CN"/>
        </w:rPr>
        <w:t>a+j</w:t>
      </w:r>
      <w:proofErr w:type="spellEnd"/>
      <w:r w:rsidRPr="00F62C23">
        <w:rPr>
          <w:lang w:eastAsia="zh-CN"/>
        </w:rPr>
        <w:t>*0, a</w:t>
      </w:r>
      <w:r w:rsidRPr="00F62C23">
        <w:rPr>
          <w:rFonts w:hint="eastAsia"/>
          <w:lang w:eastAsia="zh-CN"/>
        </w:rPr>
        <w:t>∈</w:t>
      </w:r>
      <w:r w:rsidRPr="00F62C23">
        <w:rPr>
          <w:lang w:eastAsia="zh-CN"/>
        </w:rPr>
        <w:t>[-D_(</w:t>
      </w:r>
      <w:proofErr w:type="spellStart"/>
      <w:r w:rsidRPr="00F62C23">
        <w:rPr>
          <w:lang w:eastAsia="zh-CN"/>
        </w:rPr>
        <w:t>s_offset</w:t>
      </w:r>
      <w:proofErr w:type="spellEnd"/>
      <w:r w:rsidRPr="00F62C23">
        <w:rPr>
          <w:lang w:eastAsia="zh-CN"/>
        </w:rPr>
        <w:t>),</w:t>
      </w:r>
      <w:r w:rsidRPr="00F62C23">
        <w:rPr>
          <w:rFonts w:hint="eastAsia"/>
          <w:lang w:eastAsia="zh-CN"/>
        </w:rPr>
        <w:t>∞</w:t>
      </w:r>
      <w:r w:rsidRPr="00F62C23">
        <w:rPr>
          <w:lang w:eastAsia="zh-CN"/>
        </w:rPr>
        <w:t>] and a means distance in meters, which means the train is right on the track. a=a_0+vt where v (m/s) is the moving speed of the train and a_0=-D_(</w:t>
      </w:r>
      <w:proofErr w:type="spellStart"/>
      <w:r w:rsidRPr="00F62C23">
        <w:rPr>
          <w:lang w:eastAsia="zh-CN"/>
        </w:rPr>
        <w:t>s_offset</w:t>
      </w:r>
      <w:proofErr w:type="spellEnd"/>
      <w:r w:rsidRPr="00F62C23">
        <w:rPr>
          <w:lang w:eastAsia="zh-CN"/>
        </w:rPr>
        <w:t>).</w:t>
      </w:r>
    </w:p>
    <w:p w14:paraId="32B61A8B" w14:textId="77777777" w:rsidR="00311E78" w:rsidRPr="00F62C23" w:rsidRDefault="00311E78" w:rsidP="00311E78">
      <w:pPr>
        <w:numPr>
          <w:ilvl w:val="0"/>
          <w:numId w:val="8"/>
        </w:numPr>
        <w:rPr>
          <w:lang w:eastAsia="zh-CN"/>
        </w:rPr>
      </w:pPr>
      <w:r w:rsidRPr="00F62C23">
        <w:rPr>
          <w:lang w:eastAsia="zh-CN"/>
        </w:rPr>
        <w:t>Update the initial UE position (t=0) in the figure describing beam serving coverage for multi-Rx reception in Bi-directional scenario from RAN4#107 WF [R4-2309825] as follows:</w:t>
      </w:r>
    </w:p>
    <w:p w14:paraId="7E639292" w14:textId="4CFADAE8" w:rsidR="00311E78" w:rsidRPr="00F62C23" w:rsidRDefault="00311E78" w:rsidP="00311E78">
      <w:pPr>
        <w:rPr>
          <w:lang w:eastAsia="zh-CN"/>
        </w:rPr>
      </w:pPr>
    </w:p>
    <w:p w14:paraId="4EACD776" w14:textId="4A406180" w:rsidR="00311E78" w:rsidRPr="00F62C23" w:rsidRDefault="00311E78" w:rsidP="00311E78">
      <w:pPr>
        <w:ind w:left="420"/>
        <w:rPr>
          <w:lang w:eastAsia="zh-CN"/>
        </w:rPr>
      </w:pPr>
      <w:r w:rsidRPr="00F62C23">
        <w:object w:dxaOrig="11760" w:dyaOrig="4692" w14:anchorId="57D2B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91.4pt" o:ole="">
            <v:imagedata r:id="rId9" o:title=""/>
          </v:shape>
          <o:OLEObject Type="Embed" ProgID="Visio.Drawing.15" ShapeID="_x0000_i1025" DrawAspect="Content" ObjectID="_1758684143" r:id="rId10"/>
        </w:object>
      </w:r>
    </w:p>
    <w:p w14:paraId="72BAF243" w14:textId="3AD219CC" w:rsidR="00311E78" w:rsidRPr="00F62C23" w:rsidRDefault="009C00E9" w:rsidP="004F4D4A">
      <w:pPr>
        <w:numPr>
          <w:ilvl w:val="0"/>
          <w:numId w:val="8"/>
        </w:numPr>
        <w:rPr>
          <w:lang w:eastAsia="zh-CN"/>
        </w:rPr>
      </w:pPr>
      <w:r w:rsidRPr="00F62C23">
        <w:rPr>
          <w:lang w:eastAsia="zh-CN"/>
        </w:rPr>
        <w:t>Update the FR2 HST-DPS Channel Profile in B.3.4 in 38.101-4</w:t>
      </w:r>
      <w:r w:rsidR="008E3DF8" w:rsidRPr="00F62C23">
        <w:rPr>
          <w:lang w:eastAsia="zh-CN"/>
        </w:rPr>
        <w:t xml:space="preserve"> in the CR draft stage</w:t>
      </w:r>
    </w:p>
    <w:p w14:paraId="15DA2B97" w14:textId="0D1D0181" w:rsidR="009C00E9" w:rsidRPr="00F62C23" w:rsidRDefault="009C00E9" w:rsidP="009C00E9">
      <w:pPr>
        <w:numPr>
          <w:ilvl w:val="1"/>
          <w:numId w:val="8"/>
        </w:numPr>
        <w:rPr>
          <w:lang w:eastAsia="zh-CN"/>
        </w:rPr>
      </w:pPr>
      <w:r w:rsidRPr="00F62C23">
        <w:rPr>
          <w:lang w:eastAsia="zh-CN"/>
        </w:rPr>
        <w:t xml:space="preserve">a=a_0+vt where v (m/s) is the moving speed of the train </w:t>
      </w:r>
    </w:p>
    <w:p w14:paraId="2CCF5994" w14:textId="4B9442C4" w:rsidR="009C00E9" w:rsidRPr="00F62C23" w:rsidRDefault="009C00E9" w:rsidP="009C00E9">
      <w:pPr>
        <w:numPr>
          <w:ilvl w:val="2"/>
          <w:numId w:val="8"/>
        </w:numPr>
        <w:rPr>
          <w:lang w:eastAsia="zh-CN"/>
        </w:rPr>
      </w:pPr>
      <w:r w:rsidRPr="00F62C23">
        <w:rPr>
          <w:lang w:eastAsia="zh-CN"/>
        </w:rPr>
        <w:t>a_0 =</w:t>
      </w:r>
      <w:r w:rsidR="00665DB8" w:rsidRPr="00F62C23">
        <w:rPr>
          <w:lang w:eastAsia="zh-CN"/>
        </w:rPr>
        <w:t xml:space="preserve"> </w:t>
      </w:r>
      <w:r w:rsidRPr="00F62C23">
        <w:rPr>
          <w:lang w:eastAsia="zh-CN"/>
        </w:rPr>
        <w:t>-</w:t>
      </w:r>
      <w:r w:rsidR="00665DB8" w:rsidRPr="00F62C23">
        <w:rPr>
          <w:lang w:eastAsia="zh-CN"/>
        </w:rPr>
        <w:t xml:space="preserve"> </w:t>
      </w:r>
      <w:r w:rsidRPr="00F62C23">
        <w:rPr>
          <w:lang w:eastAsia="zh-CN"/>
        </w:rPr>
        <w:t>D_(</w:t>
      </w:r>
      <w:proofErr w:type="spellStart"/>
      <w:r w:rsidRPr="00F62C23">
        <w:rPr>
          <w:lang w:eastAsia="zh-CN"/>
        </w:rPr>
        <w:t>s_offset</w:t>
      </w:r>
      <w:proofErr w:type="spellEnd"/>
      <w:r w:rsidRPr="00F62C23">
        <w:rPr>
          <w:lang w:eastAsia="zh-CN"/>
        </w:rPr>
        <w:t>) for B.3.4.1 Unidirectional Deployment Channel Profile</w:t>
      </w:r>
    </w:p>
    <w:p w14:paraId="7D41012D" w14:textId="59403866" w:rsidR="009C00E9" w:rsidRPr="00F62C23" w:rsidRDefault="009C00E9" w:rsidP="00665DB8">
      <w:pPr>
        <w:numPr>
          <w:ilvl w:val="2"/>
          <w:numId w:val="8"/>
        </w:numPr>
        <w:rPr>
          <w:lang w:eastAsia="zh-CN"/>
        </w:rPr>
      </w:pPr>
      <w:r w:rsidRPr="00F62C23">
        <w:rPr>
          <w:lang w:eastAsia="zh-CN"/>
        </w:rPr>
        <w:t>a_0 =0   for B.3.4.2 Bidirectional Deployment Channel Profile</w:t>
      </w:r>
    </w:p>
    <w:p w14:paraId="55E3CFF6" w14:textId="27D7863B" w:rsidR="004F4D4A" w:rsidRPr="00F62C23" w:rsidRDefault="004F4D4A" w:rsidP="00311E78">
      <w:pPr>
        <w:rPr>
          <w:lang w:eastAsia="zh-CN"/>
        </w:rPr>
      </w:pPr>
    </w:p>
    <w:p w14:paraId="294BB95B" w14:textId="77777777" w:rsidR="00311E78" w:rsidRPr="00F62C23" w:rsidRDefault="00311E78" w:rsidP="00311E78">
      <w:pPr>
        <w:rPr>
          <w:i/>
          <w:color w:val="0070C0"/>
          <w:lang w:val="en-US" w:eastAsia="zh-CN"/>
        </w:rPr>
      </w:pPr>
      <w:r w:rsidRPr="00F62C23">
        <w:rPr>
          <w:b/>
          <w:u w:val="single"/>
          <w:lang w:eastAsia="ko-KR"/>
        </w:rPr>
        <w:t xml:space="preserve">Issue 1-1-2:  Whether need to include relative power for channel model for PDSCH requirements with Multi-Rx Reception </w:t>
      </w:r>
    </w:p>
    <w:p w14:paraId="72CE8592" w14:textId="77777777" w:rsidR="00311E78" w:rsidRPr="00F62C23" w:rsidRDefault="00311E78" w:rsidP="00311E78">
      <w:pPr>
        <w:spacing w:after="120"/>
        <w:rPr>
          <w:szCs w:val="24"/>
          <w:lang w:eastAsia="zh-CN"/>
        </w:rPr>
      </w:pPr>
      <w:r w:rsidRPr="00F62C23">
        <w:rPr>
          <w:b/>
          <w:lang w:eastAsia="zh-CN"/>
        </w:rPr>
        <w:t>Agreement</w:t>
      </w:r>
    </w:p>
    <w:p w14:paraId="18A27B34" w14:textId="1BB9C46A" w:rsidR="00311E78" w:rsidRPr="00F62C23" w:rsidRDefault="00311E78" w:rsidP="00311E78">
      <w:pPr>
        <w:numPr>
          <w:ilvl w:val="0"/>
          <w:numId w:val="8"/>
        </w:numPr>
        <w:rPr>
          <w:lang w:eastAsia="zh-CN"/>
        </w:rPr>
      </w:pPr>
      <w:r w:rsidRPr="00F62C23">
        <w:rPr>
          <w:lang w:eastAsia="zh-CN"/>
        </w:rPr>
        <w:t xml:space="preserve">Do not consider relative power profile </w:t>
      </w:r>
      <w:r w:rsidR="000B19C1" w:rsidRPr="00F62C23">
        <w:rPr>
          <w:lang w:eastAsia="zh-CN"/>
        </w:rPr>
        <w:t>modelling</w:t>
      </w:r>
      <w:r w:rsidRPr="00F62C23">
        <w:rPr>
          <w:lang w:eastAsia="zh-CN"/>
        </w:rPr>
        <w:t xml:space="preserve"> based on FR2 HST UE location for HST FR2 scenario to specify PDSCH requirement with multi-Rx simultaneous reception</w:t>
      </w:r>
    </w:p>
    <w:p w14:paraId="1A02145C" w14:textId="58D36688" w:rsidR="00D14E21" w:rsidRPr="00F62C23" w:rsidRDefault="00D14E21" w:rsidP="004F4D4A">
      <w:pPr>
        <w:pStyle w:val="Heading2"/>
        <w:ind w:left="576"/>
        <w:rPr>
          <w:sz w:val="24"/>
          <w:szCs w:val="24"/>
        </w:rPr>
      </w:pPr>
      <w:r w:rsidRPr="00F62C23">
        <w:rPr>
          <w:sz w:val="24"/>
          <w:szCs w:val="24"/>
        </w:rPr>
        <w:t xml:space="preserve">Sub-topic 1-2 Deployment and Channel Model in tunnel scenario </w:t>
      </w:r>
    </w:p>
    <w:p w14:paraId="1493CB67" w14:textId="77777777" w:rsidR="00311E78" w:rsidRPr="00F62C23" w:rsidRDefault="00311E78" w:rsidP="00311E78">
      <w:pPr>
        <w:rPr>
          <w:b/>
          <w:u w:val="single"/>
        </w:rPr>
      </w:pPr>
      <w:r w:rsidRPr="00F62C23">
        <w:rPr>
          <w:b/>
          <w:u w:val="single"/>
        </w:rPr>
        <w:t>Issue 1-2-1: Channel Model in Tunnel Scenario for UE demodulation and BS demodulation</w:t>
      </w:r>
    </w:p>
    <w:p w14:paraId="60FACC8C" w14:textId="77777777" w:rsidR="00311E78" w:rsidRPr="00F62C23" w:rsidRDefault="00311E78" w:rsidP="00311E78">
      <w:pPr>
        <w:spacing w:after="120"/>
        <w:rPr>
          <w:szCs w:val="24"/>
          <w:lang w:eastAsia="zh-CN"/>
        </w:rPr>
      </w:pPr>
      <w:r w:rsidRPr="00F62C23">
        <w:rPr>
          <w:b/>
          <w:lang w:eastAsia="zh-CN"/>
        </w:rPr>
        <w:t>Agreement</w:t>
      </w:r>
    </w:p>
    <w:p w14:paraId="132F0A19" w14:textId="77777777" w:rsidR="00311E78" w:rsidRPr="00F62C23" w:rsidRDefault="00311E78" w:rsidP="00311E78">
      <w:pPr>
        <w:pStyle w:val="ListParagraph"/>
        <w:numPr>
          <w:ilvl w:val="0"/>
          <w:numId w:val="8"/>
        </w:numPr>
        <w:ind w:firstLineChars="0"/>
        <w:rPr>
          <w:rFonts w:eastAsia="宋体"/>
          <w:bCs/>
          <w:lang w:eastAsia="zh-CN"/>
        </w:rPr>
      </w:pPr>
      <w:r w:rsidRPr="00F62C23">
        <w:rPr>
          <w:rFonts w:eastAsia="宋体"/>
          <w:bCs/>
          <w:lang w:eastAsia="zh-CN"/>
        </w:rPr>
        <w:t>No need to introduce a new channel model for HST FR2 Tunnel deployment scenario for both UE and BS demodulation requirements in Rel-18</w:t>
      </w:r>
    </w:p>
    <w:p w14:paraId="56E456B2" w14:textId="2D648ECE" w:rsidR="00A8640E" w:rsidRPr="00F62C23" w:rsidRDefault="00D14E21" w:rsidP="00D14E21">
      <w:pPr>
        <w:pStyle w:val="Heading1"/>
        <w:rPr>
          <w:sz w:val="28"/>
          <w:szCs w:val="28"/>
          <w:lang w:eastAsia="zh-CN"/>
        </w:rPr>
      </w:pPr>
      <w:r w:rsidRPr="00F62C23">
        <w:rPr>
          <w:sz w:val="28"/>
          <w:szCs w:val="28"/>
        </w:rPr>
        <w:t xml:space="preserve">Topic </w:t>
      </w:r>
      <w:r w:rsidR="00B95452" w:rsidRPr="00F62C23">
        <w:rPr>
          <w:sz w:val="28"/>
          <w:szCs w:val="28"/>
        </w:rPr>
        <w:t>#</w:t>
      </w:r>
      <w:r w:rsidRPr="00F62C23">
        <w:rPr>
          <w:sz w:val="28"/>
          <w:szCs w:val="28"/>
        </w:rPr>
        <w:t>2: UE demodulation for CA requirement</w:t>
      </w:r>
    </w:p>
    <w:p w14:paraId="2507C8AE" w14:textId="77777777" w:rsidR="00311E78" w:rsidRPr="00F62C23" w:rsidRDefault="00311E78" w:rsidP="00311E78">
      <w:pPr>
        <w:pStyle w:val="Heading2"/>
        <w:ind w:left="576"/>
        <w:rPr>
          <w:sz w:val="24"/>
          <w:szCs w:val="24"/>
        </w:rPr>
      </w:pPr>
      <w:r w:rsidRPr="00F62C23">
        <w:rPr>
          <w:sz w:val="24"/>
          <w:szCs w:val="24"/>
        </w:rPr>
        <w:t xml:space="preserve">Sub-topic 2-1: </w:t>
      </w:r>
      <w:bookmarkStart w:id="0" w:name="_Hlk132297191"/>
      <w:r w:rsidRPr="00F62C23">
        <w:rPr>
          <w:sz w:val="24"/>
          <w:szCs w:val="24"/>
        </w:rPr>
        <w:t>Intra-band CA requirement</w:t>
      </w:r>
      <w:bookmarkEnd w:id="0"/>
    </w:p>
    <w:p w14:paraId="5F7BE90E" w14:textId="77777777" w:rsidR="00311E78" w:rsidRPr="00F62C23" w:rsidRDefault="00311E78" w:rsidP="00311E78">
      <w:pPr>
        <w:rPr>
          <w:b/>
          <w:u w:val="single"/>
          <w:lang w:eastAsia="ko-KR"/>
        </w:rPr>
      </w:pPr>
      <w:r w:rsidRPr="00F62C23">
        <w:rPr>
          <w:b/>
          <w:u w:val="single"/>
          <w:lang w:eastAsia="ko-KR"/>
        </w:rPr>
        <w:t>Issue 2-1-1:  FRC for CA requirement</w:t>
      </w:r>
    </w:p>
    <w:p w14:paraId="6D3771BD" w14:textId="4334AF8C" w:rsidR="00311E78" w:rsidRPr="00F62C23" w:rsidRDefault="008E3DF8" w:rsidP="00311E78">
      <w:pPr>
        <w:spacing w:after="120"/>
        <w:rPr>
          <w:szCs w:val="24"/>
          <w:lang w:eastAsia="zh-CN"/>
        </w:rPr>
      </w:pPr>
      <w:r w:rsidRPr="00F62C23">
        <w:rPr>
          <w:b/>
          <w:lang w:eastAsia="zh-CN"/>
        </w:rPr>
        <w:t>A</w:t>
      </w:r>
      <w:r w:rsidR="00311E78" w:rsidRPr="00F62C23">
        <w:rPr>
          <w:b/>
          <w:lang w:eastAsia="zh-CN"/>
        </w:rPr>
        <w:t xml:space="preserve">greement  </w:t>
      </w:r>
    </w:p>
    <w:p w14:paraId="0BBD85E9" w14:textId="64D64C2D" w:rsidR="00311E78" w:rsidRPr="00F62C23" w:rsidRDefault="00311E78" w:rsidP="00311E78">
      <w:pPr>
        <w:pStyle w:val="ListParagraph"/>
        <w:numPr>
          <w:ilvl w:val="0"/>
          <w:numId w:val="8"/>
        </w:numPr>
        <w:ind w:firstLineChars="0"/>
        <w:rPr>
          <w:rFonts w:eastAsia="宋体"/>
          <w:bCs/>
          <w:lang w:eastAsia="zh-CN"/>
        </w:rPr>
      </w:pPr>
      <w:r w:rsidRPr="00F62C23">
        <w:rPr>
          <w:rFonts w:eastAsia="宋体"/>
          <w:bCs/>
          <w:lang w:eastAsia="zh-CN"/>
        </w:rPr>
        <w:t xml:space="preserve">Confirm the FRC tables shown in Appendix for FR2 HST-DPS CA PDSCH demodulation requirements.  </w:t>
      </w:r>
    </w:p>
    <w:p w14:paraId="00C6F56B" w14:textId="77777777" w:rsidR="00311E78" w:rsidRPr="00F62C23" w:rsidRDefault="00311E78" w:rsidP="00311E78">
      <w:pPr>
        <w:pStyle w:val="ListParagraph"/>
        <w:numPr>
          <w:ilvl w:val="1"/>
          <w:numId w:val="8"/>
        </w:numPr>
        <w:ind w:firstLineChars="0"/>
        <w:rPr>
          <w:rFonts w:eastAsia="宋体"/>
          <w:bCs/>
          <w:lang w:eastAsia="zh-CN"/>
        </w:rPr>
      </w:pPr>
      <w:r w:rsidRPr="00F62C23">
        <w:rPr>
          <w:rFonts w:eastAsia="宋体"/>
          <w:bCs/>
          <w:lang w:eastAsia="zh-CN"/>
        </w:rPr>
        <w:t>Uni-directional HST-DPS with CA scenario</w:t>
      </w:r>
    </w:p>
    <w:p w14:paraId="6BC1BF11" w14:textId="77777777" w:rsidR="00311E78" w:rsidRPr="00F62C23" w:rsidRDefault="00311E78" w:rsidP="00311E78">
      <w:pPr>
        <w:pStyle w:val="ListParagraph"/>
        <w:overflowPunct/>
        <w:autoSpaceDE/>
        <w:autoSpaceDN/>
        <w:adjustRightInd/>
        <w:spacing w:after="120"/>
        <w:ind w:left="1800" w:firstLineChars="0" w:firstLine="0"/>
        <w:textAlignment w:val="auto"/>
        <w:rPr>
          <w:rFonts w:eastAsiaTheme="minorEastAsia"/>
          <w:lang w:val="en-US"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761"/>
        <w:gridCol w:w="1397"/>
        <w:gridCol w:w="1309"/>
        <w:gridCol w:w="1490"/>
        <w:gridCol w:w="1309"/>
      </w:tblGrid>
      <w:tr w:rsidR="00311E78" w:rsidRPr="00F62C23" w14:paraId="37847C1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2CBEE09" w14:textId="77777777" w:rsidR="00311E78" w:rsidRPr="00F62C23" w:rsidRDefault="00311E78" w:rsidP="00BE2DD6">
            <w:pPr>
              <w:pStyle w:val="TAH"/>
            </w:pPr>
          </w:p>
          <w:p w14:paraId="64777BDA" w14:textId="77777777" w:rsidR="00311E78" w:rsidRPr="00F62C23" w:rsidRDefault="00311E78" w:rsidP="00BE2DD6">
            <w:pPr>
              <w:pStyle w:val="TAH"/>
            </w:pPr>
          </w:p>
          <w:p w14:paraId="56D736F5" w14:textId="77777777" w:rsidR="00311E78" w:rsidRPr="00F62C23" w:rsidRDefault="00311E78" w:rsidP="00BE2DD6">
            <w:pPr>
              <w:pStyle w:val="TAH"/>
            </w:pPr>
            <w:r w:rsidRPr="00F62C23">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196440E7" w14:textId="77777777" w:rsidR="00311E78" w:rsidRPr="00F62C23" w:rsidRDefault="00311E78" w:rsidP="00BE2DD6">
            <w:pPr>
              <w:pStyle w:val="TAH"/>
            </w:pPr>
            <w:r w:rsidRPr="00F62C23">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361AA6F9" w14:textId="77777777" w:rsidR="00311E78" w:rsidRPr="00F62C23" w:rsidRDefault="00311E78" w:rsidP="00BE2DD6">
            <w:pPr>
              <w:pStyle w:val="TAH"/>
            </w:pPr>
            <w:r w:rsidRPr="00F62C23">
              <w:t>Value</w:t>
            </w:r>
          </w:p>
        </w:tc>
      </w:tr>
      <w:tr w:rsidR="00311E78" w:rsidRPr="00F62C23" w14:paraId="125942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09A66AF" w14:textId="77777777" w:rsidR="00311E78" w:rsidRPr="00F62C23" w:rsidRDefault="00311E78" w:rsidP="00BE2DD6">
            <w:pPr>
              <w:pStyle w:val="TAL"/>
            </w:pPr>
            <w:r w:rsidRPr="00F62C23">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6E6234F8"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896EF6D" w14:textId="77777777" w:rsidR="00311E78" w:rsidRPr="00F62C23" w:rsidRDefault="00311E78" w:rsidP="00BE2DD6">
            <w:pPr>
              <w:pStyle w:val="TAC"/>
            </w:pPr>
            <w:r w:rsidRPr="00F62C23">
              <w:rPr>
                <w:lang w:eastAsia="zh-CN"/>
              </w:rPr>
              <w:t>UNI-1 TDD</w:t>
            </w:r>
          </w:p>
        </w:tc>
        <w:tc>
          <w:tcPr>
            <w:tcW w:w="681" w:type="pct"/>
            <w:tcBorders>
              <w:top w:val="single" w:sz="4" w:space="0" w:color="auto"/>
              <w:left w:val="single" w:sz="4" w:space="0" w:color="auto"/>
              <w:bottom w:val="single" w:sz="4" w:space="0" w:color="auto"/>
              <w:right w:val="single" w:sz="4" w:space="0" w:color="auto"/>
            </w:tcBorders>
            <w:vAlign w:val="center"/>
          </w:tcPr>
          <w:p w14:paraId="616C00A3" w14:textId="77777777" w:rsidR="00311E78" w:rsidRPr="00F62C23" w:rsidRDefault="00311E78" w:rsidP="00BE2DD6">
            <w:pPr>
              <w:pStyle w:val="TAC"/>
              <w:rPr>
                <w:lang w:eastAsia="zh-CN"/>
              </w:rPr>
            </w:pPr>
            <w:r w:rsidRPr="00F62C23">
              <w:rPr>
                <w:lang w:eastAsia="zh-CN"/>
              </w:rPr>
              <w:t>UNI-2 TDD</w:t>
            </w:r>
          </w:p>
        </w:tc>
        <w:tc>
          <w:tcPr>
            <w:tcW w:w="775" w:type="pct"/>
            <w:tcBorders>
              <w:top w:val="single" w:sz="4" w:space="0" w:color="auto"/>
              <w:left w:val="single" w:sz="4" w:space="0" w:color="auto"/>
              <w:bottom w:val="single" w:sz="4" w:space="0" w:color="auto"/>
              <w:right w:val="single" w:sz="4" w:space="0" w:color="auto"/>
            </w:tcBorders>
            <w:vAlign w:val="center"/>
          </w:tcPr>
          <w:p w14:paraId="07615778" w14:textId="77777777" w:rsidR="00311E78" w:rsidRPr="00F62C23" w:rsidRDefault="00311E78" w:rsidP="00BE2DD6">
            <w:pPr>
              <w:pStyle w:val="TAC"/>
              <w:rPr>
                <w:lang w:eastAsia="zh-CN"/>
              </w:rPr>
            </w:pPr>
            <w:r w:rsidRPr="00F62C23">
              <w:rPr>
                <w:lang w:eastAsia="zh-CN"/>
              </w:rPr>
              <w:t>UNI-3 TDD</w:t>
            </w:r>
          </w:p>
        </w:tc>
        <w:tc>
          <w:tcPr>
            <w:tcW w:w="681" w:type="pct"/>
            <w:tcBorders>
              <w:top w:val="single" w:sz="4" w:space="0" w:color="auto"/>
              <w:left w:val="single" w:sz="4" w:space="0" w:color="auto"/>
              <w:bottom w:val="single" w:sz="4" w:space="0" w:color="auto"/>
              <w:right w:val="single" w:sz="4" w:space="0" w:color="auto"/>
            </w:tcBorders>
            <w:vAlign w:val="center"/>
          </w:tcPr>
          <w:p w14:paraId="3C653970" w14:textId="77777777" w:rsidR="00311E78" w:rsidRPr="00F62C23" w:rsidRDefault="00311E78" w:rsidP="00BE2DD6">
            <w:pPr>
              <w:pStyle w:val="TAC"/>
            </w:pPr>
          </w:p>
        </w:tc>
      </w:tr>
      <w:tr w:rsidR="00311E78" w:rsidRPr="00F62C23" w14:paraId="2DF042C7"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5692B49" w14:textId="77777777" w:rsidR="00311E78" w:rsidRPr="00F62C23" w:rsidRDefault="00311E78" w:rsidP="00BE2DD6">
            <w:pPr>
              <w:pStyle w:val="TAL"/>
            </w:pPr>
            <w:r w:rsidRPr="00F62C23">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2EAE30F0" w14:textId="77777777" w:rsidR="00311E78" w:rsidRPr="00F62C23" w:rsidRDefault="00311E78" w:rsidP="00BE2DD6">
            <w:pPr>
              <w:pStyle w:val="TAC"/>
            </w:pPr>
            <w:r w:rsidRPr="00F62C23">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6B984179" w14:textId="77777777" w:rsidR="00311E78" w:rsidRPr="00F62C23" w:rsidRDefault="00311E78" w:rsidP="00BE2DD6">
            <w:pPr>
              <w:pStyle w:val="TAC"/>
            </w:pPr>
            <w:r w:rsidRPr="00F62C23">
              <w:t>50</w:t>
            </w:r>
          </w:p>
        </w:tc>
        <w:tc>
          <w:tcPr>
            <w:tcW w:w="681" w:type="pct"/>
            <w:tcBorders>
              <w:top w:val="single" w:sz="4" w:space="0" w:color="auto"/>
              <w:left w:val="single" w:sz="4" w:space="0" w:color="auto"/>
              <w:bottom w:val="single" w:sz="4" w:space="0" w:color="auto"/>
              <w:right w:val="single" w:sz="4" w:space="0" w:color="auto"/>
            </w:tcBorders>
            <w:vAlign w:val="center"/>
          </w:tcPr>
          <w:p w14:paraId="4B14BA70" w14:textId="77777777" w:rsidR="00311E78" w:rsidRPr="00F62C23" w:rsidRDefault="00311E78" w:rsidP="00BE2DD6">
            <w:pPr>
              <w:pStyle w:val="TAC"/>
            </w:pPr>
            <w:r w:rsidRPr="00F62C23">
              <w:t>100</w:t>
            </w:r>
          </w:p>
        </w:tc>
        <w:tc>
          <w:tcPr>
            <w:tcW w:w="775" w:type="pct"/>
            <w:tcBorders>
              <w:top w:val="single" w:sz="4" w:space="0" w:color="auto"/>
              <w:left w:val="single" w:sz="4" w:space="0" w:color="auto"/>
              <w:bottom w:val="single" w:sz="4" w:space="0" w:color="auto"/>
              <w:right w:val="single" w:sz="4" w:space="0" w:color="auto"/>
            </w:tcBorders>
            <w:vAlign w:val="center"/>
          </w:tcPr>
          <w:p w14:paraId="754141B6" w14:textId="77777777" w:rsidR="00311E78" w:rsidRPr="00F62C23" w:rsidRDefault="00311E78" w:rsidP="00BE2DD6">
            <w:pPr>
              <w:pStyle w:val="TAC"/>
            </w:pPr>
            <w:r w:rsidRPr="00F62C23">
              <w:t>400</w:t>
            </w:r>
          </w:p>
        </w:tc>
        <w:tc>
          <w:tcPr>
            <w:tcW w:w="681" w:type="pct"/>
            <w:tcBorders>
              <w:top w:val="single" w:sz="4" w:space="0" w:color="auto"/>
              <w:left w:val="single" w:sz="4" w:space="0" w:color="auto"/>
              <w:bottom w:val="single" w:sz="4" w:space="0" w:color="auto"/>
              <w:right w:val="single" w:sz="4" w:space="0" w:color="auto"/>
            </w:tcBorders>
            <w:vAlign w:val="center"/>
          </w:tcPr>
          <w:p w14:paraId="6382D9F4" w14:textId="77777777" w:rsidR="00311E78" w:rsidRPr="00F62C23" w:rsidRDefault="00311E78" w:rsidP="00BE2DD6">
            <w:pPr>
              <w:pStyle w:val="TAC"/>
            </w:pPr>
          </w:p>
        </w:tc>
      </w:tr>
      <w:tr w:rsidR="00311E78" w:rsidRPr="00F62C23" w14:paraId="235B37B0"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753E9DAA" w14:textId="77777777" w:rsidR="00311E78" w:rsidRPr="00F62C23" w:rsidRDefault="00311E78" w:rsidP="00BE2DD6">
            <w:pPr>
              <w:pStyle w:val="TAL"/>
            </w:pPr>
            <w:r w:rsidRPr="00F62C23">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3366A2" w14:textId="77777777" w:rsidR="00311E78" w:rsidRPr="00F62C23" w:rsidRDefault="00311E78" w:rsidP="00BE2DD6">
            <w:pPr>
              <w:pStyle w:val="TAC"/>
            </w:pPr>
            <w:r w:rsidRPr="00F62C23">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14F55A01" w14:textId="77777777" w:rsidR="00311E78" w:rsidRPr="00F62C23" w:rsidRDefault="00311E78" w:rsidP="00BE2DD6">
            <w:pPr>
              <w:pStyle w:val="TAC"/>
            </w:pPr>
            <w:r w:rsidRPr="00F62C23">
              <w:t>120</w:t>
            </w:r>
          </w:p>
        </w:tc>
        <w:tc>
          <w:tcPr>
            <w:tcW w:w="681" w:type="pct"/>
            <w:tcBorders>
              <w:top w:val="single" w:sz="4" w:space="0" w:color="auto"/>
              <w:left w:val="single" w:sz="4" w:space="0" w:color="auto"/>
              <w:bottom w:val="single" w:sz="4" w:space="0" w:color="auto"/>
              <w:right w:val="single" w:sz="4" w:space="0" w:color="auto"/>
            </w:tcBorders>
            <w:vAlign w:val="center"/>
          </w:tcPr>
          <w:p w14:paraId="238A834D" w14:textId="77777777" w:rsidR="00311E78" w:rsidRPr="00F62C23" w:rsidRDefault="00311E78" w:rsidP="00BE2DD6">
            <w:pPr>
              <w:pStyle w:val="TAC"/>
            </w:pPr>
            <w:r w:rsidRPr="00F62C23">
              <w:t>120</w:t>
            </w:r>
          </w:p>
        </w:tc>
        <w:tc>
          <w:tcPr>
            <w:tcW w:w="775" w:type="pct"/>
            <w:tcBorders>
              <w:top w:val="single" w:sz="4" w:space="0" w:color="auto"/>
              <w:left w:val="single" w:sz="4" w:space="0" w:color="auto"/>
              <w:bottom w:val="single" w:sz="4" w:space="0" w:color="auto"/>
              <w:right w:val="single" w:sz="4" w:space="0" w:color="auto"/>
            </w:tcBorders>
            <w:vAlign w:val="center"/>
          </w:tcPr>
          <w:p w14:paraId="13DBD786" w14:textId="77777777" w:rsidR="00311E78" w:rsidRPr="00F62C23" w:rsidRDefault="00311E78" w:rsidP="00BE2DD6">
            <w:pPr>
              <w:pStyle w:val="TAC"/>
            </w:pPr>
            <w:r w:rsidRPr="00F62C23">
              <w:t>120</w:t>
            </w:r>
          </w:p>
        </w:tc>
        <w:tc>
          <w:tcPr>
            <w:tcW w:w="681" w:type="pct"/>
            <w:tcBorders>
              <w:top w:val="single" w:sz="4" w:space="0" w:color="auto"/>
              <w:left w:val="single" w:sz="4" w:space="0" w:color="auto"/>
              <w:bottom w:val="single" w:sz="4" w:space="0" w:color="auto"/>
              <w:right w:val="single" w:sz="4" w:space="0" w:color="auto"/>
            </w:tcBorders>
            <w:vAlign w:val="center"/>
          </w:tcPr>
          <w:p w14:paraId="73E7EC25" w14:textId="77777777" w:rsidR="00311E78" w:rsidRPr="00F62C23" w:rsidRDefault="00311E78" w:rsidP="00BE2DD6">
            <w:pPr>
              <w:pStyle w:val="TAC"/>
            </w:pPr>
          </w:p>
        </w:tc>
      </w:tr>
      <w:tr w:rsidR="00311E78" w:rsidRPr="00F62C23" w14:paraId="3A6C273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7D74124E" w14:textId="77777777" w:rsidR="00311E78" w:rsidRPr="00F62C23" w:rsidRDefault="00311E78" w:rsidP="00BE2DD6">
            <w:pPr>
              <w:pStyle w:val="TAL"/>
            </w:pPr>
            <w:r w:rsidRPr="00F62C23">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68EF4374" w14:textId="77777777" w:rsidR="00311E78" w:rsidRPr="00F62C23" w:rsidRDefault="00311E78" w:rsidP="00BE2DD6">
            <w:pPr>
              <w:pStyle w:val="TAC"/>
            </w:pPr>
            <w:r w:rsidRPr="00F62C23">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DFBA291" w14:textId="77777777" w:rsidR="00311E78" w:rsidRPr="00F62C23" w:rsidRDefault="00311E78" w:rsidP="00BE2DD6">
            <w:pPr>
              <w:pStyle w:val="TAC"/>
            </w:pPr>
            <w:r w:rsidRPr="00F62C23">
              <w:t>32</w:t>
            </w:r>
          </w:p>
        </w:tc>
        <w:tc>
          <w:tcPr>
            <w:tcW w:w="681" w:type="pct"/>
            <w:tcBorders>
              <w:top w:val="single" w:sz="4" w:space="0" w:color="auto"/>
              <w:left w:val="single" w:sz="4" w:space="0" w:color="auto"/>
              <w:bottom w:val="single" w:sz="4" w:space="0" w:color="auto"/>
              <w:right w:val="single" w:sz="4" w:space="0" w:color="auto"/>
            </w:tcBorders>
            <w:vAlign w:val="center"/>
          </w:tcPr>
          <w:p w14:paraId="79985DF4" w14:textId="77777777" w:rsidR="00311E78" w:rsidRPr="00F62C23" w:rsidRDefault="00311E78" w:rsidP="00BE2DD6">
            <w:pPr>
              <w:pStyle w:val="TAC"/>
            </w:pPr>
            <w:r w:rsidRPr="00F62C23">
              <w:t>66</w:t>
            </w:r>
          </w:p>
        </w:tc>
        <w:tc>
          <w:tcPr>
            <w:tcW w:w="775" w:type="pct"/>
            <w:tcBorders>
              <w:top w:val="single" w:sz="4" w:space="0" w:color="auto"/>
              <w:left w:val="single" w:sz="4" w:space="0" w:color="auto"/>
              <w:bottom w:val="single" w:sz="4" w:space="0" w:color="auto"/>
              <w:right w:val="single" w:sz="4" w:space="0" w:color="auto"/>
            </w:tcBorders>
            <w:vAlign w:val="center"/>
          </w:tcPr>
          <w:p w14:paraId="65594C34" w14:textId="77777777" w:rsidR="00311E78" w:rsidRPr="00F62C23" w:rsidRDefault="00311E78" w:rsidP="00BE2DD6">
            <w:pPr>
              <w:pStyle w:val="TAC"/>
            </w:pPr>
            <w:r w:rsidRPr="00F62C23">
              <w:t>264</w:t>
            </w:r>
          </w:p>
        </w:tc>
        <w:tc>
          <w:tcPr>
            <w:tcW w:w="681" w:type="pct"/>
            <w:tcBorders>
              <w:top w:val="single" w:sz="4" w:space="0" w:color="auto"/>
              <w:left w:val="single" w:sz="4" w:space="0" w:color="auto"/>
              <w:bottom w:val="single" w:sz="4" w:space="0" w:color="auto"/>
              <w:right w:val="single" w:sz="4" w:space="0" w:color="auto"/>
            </w:tcBorders>
            <w:vAlign w:val="center"/>
          </w:tcPr>
          <w:p w14:paraId="2DCD5CC1" w14:textId="77777777" w:rsidR="00311E78" w:rsidRPr="00F62C23" w:rsidRDefault="00311E78" w:rsidP="00BE2DD6">
            <w:pPr>
              <w:pStyle w:val="TAC"/>
            </w:pPr>
          </w:p>
        </w:tc>
      </w:tr>
      <w:tr w:rsidR="00311E78" w:rsidRPr="00F62C23" w14:paraId="2878FA6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22A21CE" w14:textId="77777777" w:rsidR="00311E78" w:rsidRPr="00F62C23" w:rsidRDefault="00311E78" w:rsidP="00BE2DD6">
            <w:pPr>
              <w:pStyle w:val="TAL"/>
            </w:pPr>
            <w:r w:rsidRPr="00F62C23">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055FC317"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5CC085F"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F69F523" w14:textId="77777777" w:rsidR="00311E78" w:rsidRPr="00F62C23"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EEE0446"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C26D2FC" w14:textId="77777777" w:rsidR="00311E78" w:rsidRPr="00F62C23" w:rsidRDefault="00311E78" w:rsidP="00BE2DD6">
            <w:pPr>
              <w:pStyle w:val="TAC"/>
            </w:pPr>
          </w:p>
        </w:tc>
      </w:tr>
      <w:tr w:rsidR="00311E78" w:rsidRPr="00F62C23" w14:paraId="7C65082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42BB1DD" w14:textId="77777777" w:rsidR="00311E78" w:rsidRPr="00F62C23" w:rsidRDefault="00311E78" w:rsidP="00BE2DD6">
            <w:pPr>
              <w:pStyle w:val="TAL"/>
              <w:rPr>
                <w:lang w:eastAsia="zh-CN"/>
              </w:rPr>
            </w:pPr>
            <w:r w:rsidRPr="00F62C23">
              <w:rPr>
                <w:lang w:eastAsia="zh-CN"/>
              </w:rPr>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5B5340B4"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3E615EE" w14:textId="77777777" w:rsidR="00311E78" w:rsidRPr="00F62C23" w:rsidRDefault="00311E78" w:rsidP="00BE2DD6">
            <w:pPr>
              <w:pStyle w:val="TAC"/>
              <w:rPr>
                <w:lang w:eastAsia="zh-CN"/>
              </w:rPr>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4CE40B73" w14:textId="77777777" w:rsidR="00311E78" w:rsidRPr="00F62C23" w:rsidRDefault="00311E78" w:rsidP="00BE2DD6">
            <w:pPr>
              <w:pStyle w:val="TAC"/>
            </w:pPr>
            <w:r w:rsidRPr="00F62C23">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3981943" w14:textId="77777777" w:rsidR="00311E78" w:rsidRPr="00F62C23" w:rsidRDefault="00311E78" w:rsidP="00BE2DD6">
            <w:pPr>
              <w:pStyle w:val="TAC"/>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5D0DFB0D" w14:textId="77777777" w:rsidR="00311E78" w:rsidRPr="00F62C23" w:rsidRDefault="00311E78" w:rsidP="00BE2DD6">
            <w:pPr>
              <w:pStyle w:val="TAC"/>
            </w:pPr>
          </w:p>
        </w:tc>
      </w:tr>
      <w:tr w:rsidR="00311E78" w:rsidRPr="00F62C23" w14:paraId="6988E18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AF67F42" w14:textId="77777777" w:rsidR="00311E78" w:rsidRPr="00F62C23" w:rsidRDefault="00311E78" w:rsidP="00BE2DD6">
            <w:pPr>
              <w:pStyle w:val="TAL"/>
            </w:pPr>
            <w:r w:rsidRPr="00F62C23">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6D7CDEB7"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A790737" w14:textId="77777777" w:rsidR="00311E78" w:rsidRPr="00F62C23" w:rsidRDefault="00311E78" w:rsidP="00BE2DD6">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4016C92F" w14:textId="77777777" w:rsidR="00311E78" w:rsidRPr="00F62C23" w:rsidRDefault="00311E78" w:rsidP="00BE2DD6">
            <w:pPr>
              <w:pStyle w:val="TAC"/>
            </w:pPr>
            <w:r w:rsidRPr="00F62C23">
              <w:t>9</w:t>
            </w:r>
          </w:p>
        </w:tc>
        <w:tc>
          <w:tcPr>
            <w:tcW w:w="775" w:type="pct"/>
            <w:tcBorders>
              <w:top w:val="single" w:sz="4" w:space="0" w:color="auto"/>
              <w:left w:val="single" w:sz="4" w:space="0" w:color="auto"/>
              <w:bottom w:val="single" w:sz="4" w:space="0" w:color="auto"/>
              <w:right w:val="single" w:sz="4" w:space="0" w:color="auto"/>
            </w:tcBorders>
            <w:vAlign w:val="center"/>
          </w:tcPr>
          <w:p w14:paraId="4530E1BF" w14:textId="77777777" w:rsidR="00311E78" w:rsidRPr="00F62C23" w:rsidRDefault="00311E78" w:rsidP="00BE2DD6">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7F5135C6" w14:textId="77777777" w:rsidR="00311E78" w:rsidRPr="00F62C23" w:rsidRDefault="00311E78" w:rsidP="00BE2DD6">
            <w:pPr>
              <w:pStyle w:val="TAC"/>
            </w:pPr>
          </w:p>
        </w:tc>
      </w:tr>
      <w:tr w:rsidR="00311E78" w:rsidRPr="00F62C23" w14:paraId="53DB6C1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3407712"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1B24B985"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AEDDDD5" w14:textId="77777777" w:rsidR="00311E78" w:rsidRPr="00F62C23" w:rsidRDefault="00311E78" w:rsidP="00BE2DD6">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42642F43" w14:textId="77777777" w:rsidR="00311E78" w:rsidRPr="00F62C23" w:rsidRDefault="00311E78" w:rsidP="00BE2DD6">
            <w:pPr>
              <w:pStyle w:val="TAC"/>
            </w:pPr>
            <w:r w:rsidRPr="00F62C23">
              <w:t>13</w:t>
            </w:r>
          </w:p>
        </w:tc>
        <w:tc>
          <w:tcPr>
            <w:tcW w:w="775" w:type="pct"/>
            <w:tcBorders>
              <w:top w:val="single" w:sz="4" w:space="0" w:color="auto"/>
              <w:left w:val="single" w:sz="4" w:space="0" w:color="auto"/>
              <w:bottom w:val="single" w:sz="4" w:space="0" w:color="auto"/>
              <w:right w:val="single" w:sz="4" w:space="0" w:color="auto"/>
            </w:tcBorders>
            <w:vAlign w:val="center"/>
          </w:tcPr>
          <w:p w14:paraId="1875F2FC" w14:textId="77777777" w:rsidR="00311E78" w:rsidRPr="00F62C23" w:rsidRDefault="00311E78" w:rsidP="00BE2DD6">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7FF7789F" w14:textId="77777777" w:rsidR="00311E78" w:rsidRPr="00F62C23" w:rsidRDefault="00311E78" w:rsidP="00BE2DD6">
            <w:pPr>
              <w:pStyle w:val="TAC"/>
            </w:pPr>
          </w:p>
        </w:tc>
      </w:tr>
      <w:tr w:rsidR="00311E78" w:rsidRPr="00F62C23" w14:paraId="69822F7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23CF7438" w14:textId="77777777" w:rsidR="00311E78" w:rsidRPr="00F62C23" w:rsidRDefault="00311E78" w:rsidP="00BE2DD6">
            <w:pPr>
              <w:pStyle w:val="TAL"/>
            </w:pPr>
            <w:r w:rsidRPr="00F62C23">
              <w:t>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68AA6075"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B4359B8"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1D5D34B"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317AA01"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DE1C653" w14:textId="77777777" w:rsidR="00311E78" w:rsidRPr="00F62C23" w:rsidRDefault="00311E78" w:rsidP="00BE2DD6">
            <w:pPr>
              <w:pStyle w:val="TAC"/>
            </w:pPr>
          </w:p>
        </w:tc>
      </w:tr>
      <w:tr w:rsidR="00311E78" w:rsidRPr="00F62C23" w14:paraId="7783DD6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2632BB0" w14:textId="77777777" w:rsidR="00311E78" w:rsidRPr="00F62C23" w:rsidRDefault="00311E78" w:rsidP="00BE2DD6">
            <w:pPr>
              <w:pStyle w:val="TAL"/>
            </w:pPr>
            <w:r w:rsidRPr="00F62C23">
              <w:t>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718FE1C4"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7D50C72" w14:textId="77777777" w:rsidR="00311E78" w:rsidRPr="00F62C23" w:rsidRDefault="00311E78" w:rsidP="00BE2DD6">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034B4F27" w14:textId="77777777" w:rsidR="00311E78" w:rsidRPr="00F62C23" w:rsidRDefault="00311E78" w:rsidP="00BE2DD6">
            <w:pPr>
              <w:pStyle w:val="TAC"/>
            </w:pPr>
            <w:r w:rsidRPr="00F62C23">
              <w:t>13</w:t>
            </w:r>
          </w:p>
        </w:tc>
        <w:tc>
          <w:tcPr>
            <w:tcW w:w="775" w:type="pct"/>
            <w:tcBorders>
              <w:top w:val="single" w:sz="4" w:space="0" w:color="auto"/>
              <w:left w:val="single" w:sz="4" w:space="0" w:color="auto"/>
              <w:bottom w:val="single" w:sz="4" w:space="0" w:color="auto"/>
              <w:right w:val="single" w:sz="4" w:space="0" w:color="auto"/>
            </w:tcBorders>
            <w:vAlign w:val="center"/>
          </w:tcPr>
          <w:p w14:paraId="7B28478F" w14:textId="77777777" w:rsidR="00311E78" w:rsidRPr="00F62C23" w:rsidRDefault="00311E78" w:rsidP="00BE2DD6">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534E223A" w14:textId="77777777" w:rsidR="00311E78" w:rsidRPr="00F62C23" w:rsidRDefault="00311E78" w:rsidP="00BE2DD6">
            <w:pPr>
              <w:pStyle w:val="TAC"/>
            </w:pPr>
          </w:p>
        </w:tc>
      </w:tr>
      <w:tr w:rsidR="00311E78" w:rsidRPr="00F62C23" w14:paraId="5F92D50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8D21D40" w14:textId="77777777" w:rsidR="00311E78" w:rsidRPr="00F62C23" w:rsidRDefault="00311E78" w:rsidP="00BE2DD6">
            <w:pPr>
              <w:pStyle w:val="TAL"/>
            </w:pPr>
            <w:r w:rsidRPr="00F62C23">
              <w:t>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4FB8EFE6"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4D8279F" w14:textId="77777777" w:rsidR="00311E78" w:rsidRPr="00F62C23" w:rsidRDefault="00311E78" w:rsidP="00BE2DD6">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7374A2CD" w14:textId="77777777" w:rsidR="00311E78" w:rsidRPr="00F62C23" w:rsidRDefault="00311E78" w:rsidP="00BE2DD6">
            <w:pPr>
              <w:pStyle w:val="TAC"/>
            </w:pPr>
            <w:r w:rsidRPr="00F62C23">
              <w:t>9</w:t>
            </w:r>
          </w:p>
        </w:tc>
        <w:tc>
          <w:tcPr>
            <w:tcW w:w="775" w:type="pct"/>
            <w:tcBorders>
              <w:top w:val="single" w:sz="4" w:space="0" w:color="auto"/>
              <w:left w:val="single" w:sz="4" w:space="0" w:color="auto"/>
              <w:bottom w:val="single" w:sz="4" w:space="0" w:color="auto"/>
              <w:right w:val="single" w:sz="4" w:space="0" w:color="auto"/>
            </w:tcBorders>
            <w:vAlign w:val="center"/>
          </w:tcPr>
          <w:p w14:paraId="5C967A79" w14:textId="77777777" w:rsidR="00311E78" w:rsidRPr="00F62C23" w:rsidRDefault="00311E78" w:rsidP="00BE2DD6">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13E5524B" w14:textId="77777777" w:rsidR="00311E78" w:rsidRPr="00F62C23" w:rsidRDefault="00311E78" w:rsidP="00BE2DD6">
            <w:pPr>
              <w:pStyle w:val="TAC"/>
            </w:pPr>
          </w:p>
        </w:tc>
      </w:tr>
      <w:tr w:rsidR="00311E78" w:rsidRPr="00F62C23" w14:paraId="3D23815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F030F7D" w14:textId="77777777" w:rsidR="00311E78" w:rsidRPr="00F62C23" w:rsidRDefault="00311E78" w:rsidP="00BE2DD6">
            <w:pPr>
              <w:pStyle w:val="TAL"/>
            </w:pPr>
            <w:r w:rsidRPr="00F62C23">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5375ECC0"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086062" w14:textId="77777777" w:rsidR="00311E78" w:rsidRPr="00F62C23" w:rsidRDefault="00311E78" w:rsidP="00BE2DD6">
            <w:pPr>
              <w:pStyle w:val="TAC"/>
            </w:pPr>
            <w:r w:rsidRPr="00F62C23">
              <w:t>126</w:t>
            </w:r>
          </w:p>
        </w:tc>
        <w:tc>
          <w:tcPr>
            <w:tcW w:w="681" w:type="pct"/>
            <w:tcBorders>
              <w:top w:val="single" w:sz="4" w:space="0" w:color="auto"/>
              <w:left w:val="single" w:sz="4" w:space="0" w:color="auto"/>
              <w:bottom w:val="single" w:sz="4" w:space="0" w:color="auto"/>
              <w:right w:val="single" w:sz="4" w:space="0" w:color="auto"/>
            </w:tcBorders>
            <w:vAlign w:val="center"/>
          </w:tcPr>
          <w:p w14:paraId="52667940" w14:textId="77777777" w:rsidR="00311E78" w:rsidRPr="00F62C23" w:rsidRDefault="00311E78" w:rsidP="00BE2DD6">
            <w:pPr>
              <w:pStyle w:val="TAC"/>
            </w:pPr>
            <w:r w:rsidRPr="00F62C23">
              <w:t>126</w:t>
            </w:r>
          </w:p>
        </w:tc>
        <w:tc>
          <w:tcPr>
            <w:tcW w:w="775" w:type="pct"/>
            <w:tcBorders>
              <w:top w:val="single" w:sz="4" w:space="0" w:color="auto"/>
              <w:left w:val="single" w:sz="4" w:space="0" w:color="auto"/>
              <w:bottom w:val="single" w:sz="4" w:space="0" w:color="auto"/>
              <w:right w:val="single" w:sz="4" w:space="0" w:color="auto"/>
            </w:tcBorders>
            <w:vAlign w:val="center"/>
          </w:tcPr>
          <w:p w14:paraId="40466A96" w14:textId="77777777" w:rsidR="00311E78" w:rsidRPr="00F62C23" w:rsidRDefault="00311E78" w:rsidP="00BE2DD6">
            <w:pPr>
              <w:pStyle w:val="TAC"/>
            </w:pPr>
            <w:r w:rsidRPr="00F62C23">
              <w:t>126</w:t>
            </w:r>
          </w:p>
        </w:tc>
        <w:tc>
          <w:tcPr>
            <w:tcW w:w="681" w:type="pct"/>
            <w:tcBorders>
              <w:top w:val="single" w:sz="4" w:space="0" w:color="auto"/>
              <w:left w:val="single" w:sz="4" w:space="0" w:color="auto"/>
              <w:bottom w:val="single" w:sz="4" w:space="0" w:color="auto"/>
              <w:right w:val="single" w:sz="4" w:space="0" w:color="auto"/>
            </w:tcBorders>
            <w:vAlign w:val="center"/>
          </w:tcPr>
          <w:p w14:paraId="6873CA44" w14:textId="77777777" w:rsidR="00311E78" w:rsidRPr="00F62C23" w:rsidRDefault="00311E78" w:rsidP="00BE2DD6">
            <w:pPr>
              <w:pStyle w:val="TAC"/>
            </w:pPr>
          </w:p>
        </w:tc>
      </w:tr>
      <w:tr w:rsidR="00311E78" w:rsidRPr="00F62C23" w14:paraId="5E7562D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626FE38" w14:textId="77777777" w:rsidR="00311E78" w:rsidRPr="00F62C23" w:rsidRDefault="00311E78" w:rsidP="00BE2DD6">
            <w:pPr>
              <w:pStyle w:val="TAL"/>
            </w:pPr>
            <w:r w:rsidRPr="00F62C23">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70F3629D"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41B0AAF" w14:textId="77777777" w:rsidR="00311E78" w:rsidRPr="00F62C23" w:rsidRDefault="00311E78" w:rsidP="00BE2DD6">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5C75B9E8" w14:textId="77777777" w:rsidR="00311E78" w:rsidRPr="00F62C23" w:rsidRDefault="00311E78" w:rsidP="00BE2DD6">
            <w:pPr>
              <w:pStyle w:val="TAC"/>
            </w:pPr>
            <w:r w:rsidRPr="00F62C23">
              <w:t>64QAM</w:t>
            </w:r>
          </w:p>
        </w:tc>
        <w:tc>
          <w:tcPr>
            <w:tcW w:w="775" w:type="pct"/>
            <w:tcBorders>
              <w:top w:val="single" w:sz="4" w:space="0" w:color="auto"/>
              <w:left w:val="single" w:sz="4" w:space="0" w:color="auto"/>
              <w:bottom w:val="single" w:sz="4" w:space="0" w:color="auto"/>
              <w:right w:val="single" w:sz="4" w:space="0" w:color="auto"/>
            </w:tcBorders>
            <w:vAlign w:val="center"/>
          </w:tcPr>
          <w:p w14:paraId="2B69ED6C" w14:textId="77777777" w:rsidR="00311E78" w:rsidRPr="00F62C23" w:rsidRDefault="00311E78" w:rsidP="00BE2DD6">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19C6108B" w14:textId="77777777" w:rsidR="00311E78" w:rsidRPr="00F62C23" w:rsidRDefault="00311E78" w:rsidP="00BE2DD6">
            <w:pPr>
              <w:pStyle w:val="TAC"/>
            </w:pPr>
          </w:p>
        </w:tc>
      </w:tr>
      <w:tr w:rsidR="00311E78" w:rsidRPr="00F62C23" w14:paraId="31172DA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585D8A60" w14:textId="77777777" w:rsidR="00311E78" w:rsidRPr="00F62C23" w:rsidRDefault="00311E78" w:rsidP="00BE2DD6">
            <w:pPr>
              <w:pStyle w:val="TAL"/>
            </w:pPr>
            <w:r w:rsidRPr="00F62C23">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17926E87"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7A6E8DD" w14:textId="77777777" w:rsidR="00311E78" w:rsidRPr="00F62C23" w:rsidRDefault="00311E78" w:rsidP="00BE2DD6">
            <w:pPr>
              <w:pStyle w:val="TAC"/>
            </w:pPr>
            <w:r w:rsidRPr="00F62C23">
              <w:t>17</w:t>
            </w:r>
          </w:p>
        </w:tc>
        <w:tc>
          <w:tcPr>
            <w:tcW w:w="681" w:type="pct"/>
            <w:tcBorders>
              <w:top w:val="single" w:sz="4" w:space="0" w:color="auto"/>
              <w:left w:val="single" w:sz="4" w:space="0" w:color="auto"/>
              <w:bottom w:val="single" w:sz="4" w:space="0" w:color="auto"/>
              <w:right w:val="single" w:sz="4" w:space="0" w:color="auto"/>
            </w:tcBorders>
            <w:vAlign w:val="center"/>
          </w:tcPr>
          <w:p w14:paraId="09404C7E" w14:textId="77777777" w:rsidR="00311E78" w:rsidRPr="00F62C23" w:rsidRDefault="00311E78" w:rsidP="00BE2DD6">
            <w:pPr>
              <w:pStyle w:val="TAC"/>
            </w:pPr>
            <w:r w:rsidRPr="00F62C23">
              <w:t>17</w:t>
            </w:r>
          </w:p>
        </w:tc>
        <w:tc>
          <w:tcPr>
            <w:tcW w:w="775" w:type="pct"/>
            <w:tcBorders>
              <w:top w:val="single" w:sz="4" w:space="0" w:color="auto"/>
              <w:left w:val="single" w:sz="4" w:space="0" w:color="auto"/>
              <w:bottom w:val="single" w:sz="4" w:space="0" w:color="auto"/>
              <w:right w:val="single" w:sz="4" w:space="0" w:color="auto"/>
            </w:tcBorders>
            <w:vAlign w:val="center"/>
          </w:tcPr>
          <w:p w14:paraId="02C327F6" w14:textId="77777777" w:rsidR="00311E78" w:rsidRPr="00F62C23" w:rsidRDefault="00311E78" w:rsidP="00BE2DD6">
            <w:pPr>
              <w:pStyle w:val="TAC"/>
            </w:pPr>
            <w:r w:rsidRPr="00F62C23">
              <w:t>17</w:t>
            </w:r>
          </w:p>
        </w:tc>
        <w:tc>
          <w:tcPr>
            <w:tcW w:w="681" w:type="pct"/>
            <w:tcBorders>
              <w:top w:val="single" w:sz="4" w:space="0" w:color="auto"/>
              <w:left w:val="single" w:sz="4" w:space="0" w:color="auto"/>
              <w:bottom w:val="single" w:sz="4" w:space="0" w:color="auto"/>
              <w:right w:val="single" w:sz="4" w:space="0" w:color="auto"/>
            </w:tcBorders>
            <w:vAlign w:val="center"/>
          </w:tcPr>
          <w:p w14:paraId="13E0C5F6" w14:textId="77777777" w:rsidR="00311E78" w:rsidRPr="00F62C23" w:rsidRDefault="00311E78" w:rsidP="00BE2DD6">
            <w:pPr>
              <w:pStyle w:val="TAC"/>
            </w:pPr>
          </w:p>
        </w:tc>
      </w:tr>
      <w:tr w:rsidR="00311E78" w:rsidRPr="00F62C23" w14:paraId="5BE8ED5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1406FB5" w14:textId="77777777" w:rsidR="00311E78" w:rsidRPr="00F62C23" w:rsidRDefault="00311E78" w:rsidP="00BE2DD6">
            <w:pPr>
              <w:pStyle w:val="TAL"/>
            </w:pPr>
            <w:r w:rsidRPr="00F62C23">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000A6A7E"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AA4214B" w14:textId="77777777" w:rsidR="00311E78" w:rsidRPr="00F62C23" w:rsidRDefault="00311E78" w:rsidP="00BE2DD6">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759DF297" w14:textId="77777777" w:rsidR="00311E78" w:rsidRPr="00F62C23" w:rsidRDefault="00311E78" w:rsidP="00BE2DD6">
            <w:pPr>
              <w:pStyle w:val="TAC"/>
            </w:pPr>
            <w:r w:rsidRPr="00F62C23">
              <w:t>64QAM</w:t>
            </w:r>
          </w:p>
        </w:tc>
        <w:tc>
          <w:tcPr>
            <w:tcW w:w="775" w:type="pct"/>
            <w:tcBorders>
              <w:top w:val="single" w:sz="4" w:space="0" w:color="auto"/>
              <w:left w:val="single" w:sz="4" w:space="0" w:color="auto"/>
              <w:bottom w:val="single" w:sz="4" w:space="0" w:color="auto"/>
              <w:right w:val="single" w:sz="4" w:space="0" w:color="auto"/>
            </w:tcBorders>
            <w:vAlign w:val="center"/>
          </w:tcPr>
          <w:p w14:paraId="4770891C" w14:textId="77777777" w:rsidR="00311E78" w:rsidRPr="00F62C23" w:rsidRDefault="00311E78" w:rsidP="00BE2DD6">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4348D38F" w14:textId="77777777" w:rsidR="00311E78" w:rsidRPr="00F62C23" w:rsidRDefault="00311E78" w:rsidP="00BE2DD6">
            <w:pPr>
              <w:pStyle w:val="TAC"/>
            </w:pPr>
          </w:p>
        </w:tc>
      </w:tr>
      <w:tr w:rsidR="00311E78" w:rsidRPr="00F62C23" w14:paraId="7292446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1E6EF84" w14:textId="77777777" w:rsidR="00311E78" w:rsidRPr="00F62C23" w:rsidRDefault="00311E78" w:rsidP="00BE2DD6">
            <w:pPr>
              <w:pStyle w:val="TAL"/>
            </w:pPr>
            <w:r w:rsidRPr="00F62C23">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637F4F8D"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61BC1B2" w14:textId="77777777" w:rsidR="00311E78" w:rsidRPr="00F62C23" w:rsidRDefault="00311E78" w:rsidP="00BE2DD6">
            <w:pPr>
              <w:pStyle w:val="TAC"/>
            </w:pPr>
            <w:r w:rsidRPr="00F62C23">
              <w:t>0.43</w:t>
            </w:r>
          </w:p>
        </w:tc>
        <w:tc>
          <w:tcPr>
            <w:tcW w:w="681" w:type="pct"/>
            <w:tcBorders>
              <w:top w:val="single" w:sz="4" w:space="0" w:color="auto"/>
              <w:left w:val="single" w:sz="4" w:space="0" w:color="auto"/>
              <w:bottom w:val="single" w:sz="4" w:space="0" w:color="auto"/>
              <w:right w:val="single" w:sz="4" w:space="0" w:color="auto"/>
            </w:tcBorders>
            <w:vAlign w:val="center"/>
          </w:tcPr>
          <w:p w14:paraId="11E28B9B" w14:textId="77777777" w:rsidR="00311E78" w:rsidRPr="00F62C23" w:rsidRDefault="00311E78" w:rsidP="00BE2DD6">
            <w:pPr>
              <w:pStyle w:val="TAC"/>
            </w:pPr>
            <w:r w:rsidRPr="00F62C23">
              <w:t>0.43</w:t>
            </w:r>
          </w:p>
        </w:tc>
        <w:tc>
          <w:tcPr>
            <w:tcW w:w="775" w:type="pct"/>
            <w:tcBorders>
              <w:top w:val="single" w:sz="4" w:space="0" w:color="auto"/>
              <w:left w:val="single" w:sz="4" w:space="0" w:color="auto"/>
              <w:bottom w:val="single" w:sz="4" w:space="0" w:color="auto"/>
              <w:right w:val="single" w:sz="4" w:space="0" w:color="auto"/>
            </w:tcBorders>
            <w:vAlign w:val="center"/>
          </w:tcPr>
          <w:p w14:paraId="3B1266CA" w14:textId="77777777" w:rsidR="00311E78" w:rsidRPr="00F62C23" w:rsidRDefault="00311E78" w:rsidP="00BE2DD6">
            <w:pPr>
              <w:pStyle w:val="TAC"/>
            </w:pPr>
            <w:r w:rsidRPr="00F62C23">
              <w:t>0.43</w:t>
            </w:r>
          </w:p>
        </w:tc>
        <w:tc>
          <w:tcPr>
            <w:tcW w:w="681" w:type="pct"/>
            <w:tcBorders>
              <w:top w:val="single" w:sz="4" w:space="0" w:color="auto"/>
              <w:left w:val="single" w:sz="4" w:space="0" w:color="auto"/>
              <w:bottom w:val="single" w:sz="4" w:space="0" w:color="auto"/>
              <w:right w:val="single" w:sz="4" w:space="0" w:color="auto"/>
            </w:tcBorders>
            <w:vAlign w:val="center"/>
          </w:tcPr>
          <w:p w14:paraId="4BFE3709" w14:textId="77777777" w:rsidR="00311E78" w:rsidRPr="00F62C23" w:rsidRDefault="00311E78" w:rsidP="00BE2DD6">
            <w:pPr>
              <w:pStyle w:val="TAC"/>
            </w:pPr>
          </w:p>
        </w:tc>
      </w:tr>
      <w:tr w:rsidR="00311E78" w:rsidRPr="00F62C23" w14:paraId="29959017"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058534D" w14:textId="77777777" w:rsidR="00311E78" w:rsidRPr="00F62C23" w:rsidRDefault="00311E78" w:rsidP="00BE2DD6">
            <w:pPr>
              <w:pStyle w:val="TAL"/>
            </w:pPr>
            <w:r w:rsidRPr="00F62C23">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0780B048"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F75EA5" w14:textId="77777777" w:rsidR="00311E78" w:rsidRPr="00F62C23" w:rsidRDefault="00311E78" w:rsidP="00BE2DD6">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22F6CB64" w14:textId="77777777" w:rsidR="00311E78" w:rsidRPr="00F62C23" w:rsidRDefault="00311E78" w:rsidP="00BE2DD6">
            <w:pPr>
              <w:pStyle w:val="TAC"/>
            </w:pPr>
            <w:r w:rsidRPr="00F62C23">
              <w:t>2</w:t>
            </w:r>
          </w:p>
        </w:tc>
        <w:tc>
          <w:tcPr>
            <w:tcW w:w="775" w:type="pct"/>
            <w:tcBorders>
              <w:top w:val="single" w:sz="4" w:space="0" w:color="auto"/>
              <w:left w:val="single" w:sz="4" w:space="0" w:color="auto"/>
              <w:bottom w:val="single" w:sz="4" w:space="0" w:color="auto"/>
              <w:right w:val="single" w:sz="4" w:space="0" w:color="auto"/>
            </w:tcBorders>
            <w:vAlign w:val="center"/>
          </w:tcPr>
          <w:p w14:paraId="70E58115" w14:textId="77777777" w:rsidR="00311E78" w:rsidRPr="00F62C23" w:rsidRDefault="00311E78" w:rsidP="00BE2DD6">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2F9606F4" w14:textId="77777777" w:rsidR="00311E78" w:rsidRPr="00F62C23" w:rsidRDefault="00311E78" w:rsidP="00BE2DD6">
            <w:pPr>
              <w:pStyle w:val="TAC"/>
            </w:pPr>
          </w:p>
        </w:tc>
      </w:tr>
      <w:tr w:rsidR="00311E78" w:rsidRPr="00F62C23" w14:paraId="06E7FD1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9C586D6" w14:textId="77777777" w:rsidR="00311E78" w:rsidRPr="00F62C23" w:rsidRDefault="00311E78" w:rsidP="00BE2DD6">
            <w:pPr>
              <w:pStyle w:val="TAL"/>
            </w:pPr>
            <w:r w:rsidRPr="00F62C23">
              <w:t>Number of DMRS RE</w:t>
            </w:r>
            <w:r w:rsidRPr="00F62C23">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59D2C0B1"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537374C"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2510ECA" w14:textId="77777777" w:rsidR="00311E78" w:rsidRPr="00F62C23"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6AB12D5A"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A25CAF6" w14:textId="77777777" w:rsidR="00311E78" w:rsidRPr="00F62C23" w:rsidRDefault="00311E78" w:rsidP="00BE2DD6">
            <w:pPr>
              <w:pStyle w:val="TAC"/>
            </w:pPr>
          </w:p>
        </w:tc>
      </w:tr>
      <w:tr w:rsidR="00311E78" w:rsidRPr="00F62C23" w14:paraId="31979BC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CE5E86D" w14:textId="77777777" w:rsidR="00311E78" w:rsidRPr="00F62C23" w:rsidRDefault="00311E78" w:rsidP="00BE2DD6">
            <w:pPr>
              <w:pStyle w:val="TAL"/>
            </w:pPr>
            <w:r w:rsidRPr="00F62C23">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6B125B7C"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A4CA599" w14:textId="77777777" w:rsidR="00311E78" w:rsidRPr="00F62C23" w:rsidRDefault="00311E78" w:rsidP="00BE2DD6">
            <w:pPr>
              <w:pStyle w:val="TAC"/>
              <w:rPr>
                <w:lang w:eastAsia="zh-CN"/>
              </w:rPr>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979BAAC" w14:textId="77777777" w:rsidR="00311E78" w:rsidRPr="00F62C23" w:rsidRDefault="00311E78" w:rsidP="00BE2DD6">
            <w:pPr>
              <w:pStyle w:val="TAC"/>
            </w:pPr>
            <w:r w:rsidRPr="00F62C23">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3DFB1507" w14:textId="77777777" w:rsidR="00311E78" w:rsidRPr="00F62C23" w:rsidRDefault="00311E78" w:rsidP="00BE2DD6">
            <w:pPr>
              <w:pStyle w:val="TAC"/>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4627E64" w14:textId="77777777" w:rsidR="00311E78" w:rsidRPr="00F62C23" w:rsidRDefault="00311E78" w:rsidP="00BE2DD6">
            <w:pPr>
              <w:pStyle w:val="TAC"/>
            </w:pPr>
          </w:p>
        </w:tc>
      </w:tr>
      <w:tr w:rsidR="00311E78" w:rsidRPr="00F62C23" w14:paraId="124FB51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20408FF1" w14:textId="77777777" w:rsidR="00311E78" w:rsidRPr="00F62C23" w:rsidRDefault="00311E78" w:rsidP="00BE2DD6">
            <w:pPr>
              <w:pStyle w:val="TAL"/>
            </w:pPr>
            <w:r w:rsidRPr="00F62C23">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67DED82E"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B184F6D"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1EABE5F6" w14:textId="77777777" w:rsidR="00311E78" w:rsidRPr="00F62C23" w:rsidRDefault="00311E78" w:rsidP="00BE2DD6">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43A1CE6E"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3179376A" w14:textId="77777777" w:rsidR="00311E78" w:rsidRPr="00F62C23" w:rsidRDefault="00311E78" w:rsidP="00BE2DD6">
            <w:pPr>
              <w:pStyle w:val="TAC"/>
            </w:pPr>
          </w:p>
        </w:tc>
      </w:tr>
      <w:tr w:rsidR="00311E78" w:rsidRPr="00F62C23" w14:paraId="15B86B0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6E366E3"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2CEECE09"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062F241"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4EF4904A" w14:textId="77777777" w:rsidR="00311E78" w:rsidRPr="00F62C23" w:rsidRDefault="00311E78" w:rsidP="00BE2DD6">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17503735"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7B62BB4D" w14:textId="77777777" w:rsidR="00311E78" w:rsidRPr="00F62C23" w:rsidRDefault="00311E78" w:rsidP="00BE2DD6">
            <w:pPr>
              <w:pStyle w:val="TAC"/>
            </w:pPr>
          </w:p>
        </w:tc>
      </w:tr>
      <w:tr w:rsidR="00311E78" w:rsidRPr="00F62C23" w14:paraId="69DA272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5EEE3D9C" w14:textId="77777777" w:rsidR="00311E78" w:rsidRPr="00F62C23" w:rsidRDefault="00311E78" w:rsidP="00BE2DD6">
            <w:pPr>
              <w:pStyle w:val="TAL"/>
            </w:pPr>
            <w:r w:rsidRPr="00F62C23">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74BE7C9C"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ABF5EF0"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AA9F72E"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57C58F5"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E6D8027" w14:textId="77777777" w:rsidR="00311E78" w:rsidRPr="00F62C23" w:rsidRDefault="00311E78" w:rsidP="00BE2DD6">
            <w:pPr>
              <w:pStyle w:val="TAC"/>
            </w:pPr>
          </w:p>
        </w:tc>
      </w:tr>
      <w:tr w:rsidR="00311E78" w:rsidRPr="00F62C23" w14:paraId="30B043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711C7B26" w14:textId="77777777" w:rsidR="00311E78" w:rsidRPr="00F62C23" w:rsidRDefault="00311E78" w:rsidP="00BE2DD6">
            <w:pPr>
              <w:pStyle w:val="TAL"/>
            </w:pPr>
            <w:r w:rsidRPr="00F62C23">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6CAD504C"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FEE583D"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05BBF3E8" w14:textId="77777777" w:rsidR="00311E78" w:rsidRPr="00F62C23" w:rsidRDefault="00311E78" w:rsidP="00BE2DD6">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1688B34C"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15531DF0" w14:textId="77777777" w:rsidR="00311E78" w:rsidRPr="00F62C23" w:rsidRDefault="00311E78" w:rsidP="00BE2DD6">
            <w:pPr>
              <w:pStyle w:val="TAC"/>
            </w:pPr>
          </w:p>
        </w:tc>
      </w:tr>
      <w:tr w:rsidR="00311E78" w:rsidRPr="00F62C23" w14:paraId="782D739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752A965D" w14:textId="77777777" w:rsidR="00311E78" w:rsidRPr="00F62C23" w:rsidRDefault="00311E78" w:rsidP="00BE2DD6">
            <w:pPr>
              <w:pStyle w:val="TAL"/>
            </w:pPr>
            <w:r w:rsidRPr="00F62C23">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7DD7619F"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AC90A12"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1D943161" w14:textId="77777777" w:rsidR="00311E78" w:rsidRPr="00F62C23" w:rsidRDefault="00311E78" w:rsidP="00BE2DD6">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59370BBC" w14:textId="77777777" w:rsidR="00311E78" w:rsidRPr="00F62C23" w:rsidRDefault="00311E78" w:rsidP="00BE2DD6">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2FCA1FA9" w14:textId="77777777" w:rsidR="00311E78" w:rsidRPr="00F62C23" w:rsidRDefault="00311E78" w:rsidP="00BE2DD6">
            <w:pPr>
              <w:pStyle w:val="TAC"/>
            </w:pPr>
          </w:p>
        </w:tc>
      </w:tr>
      <w:tr w:rsidR="00311E78" w:rsidRPr="00F62C23" w14:paraId="2156904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2B8D9A7" w14:textId="77777777" w:rsidR="00311E78" w:rsidRPr="00F62C23" w:rsidRDefault="00311E78" w:rsidP="00BE2DD6">
            <w:pPr>
              <w:pStyle w:val="TAL"/>
            </w:pPr>
            <w:r w:rsidRPr="00F62C23">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08829524"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4A045C6" w14:textId="77777777" w:rsidR="00311E78" w:rsidRPr="00F62C23" w:rsidRDefault="00311E78" w:rsidP="00BE2DD6">
            <w:pPr>
              <w:pStyle w:val="TAC"/>
            </w:pPr>
            <w:r w:rsidRPr="00F62C23">
              <w:t>6</w:t>
            </w:r>
          </w:p>
        </w:tc>
        <w:tc>
          <w:tcPr>
            <w:tcW w:w="681" w:type="pct"/>
            <w:tcBorders>
              <w:top w:val="single" w:sz="4" w:space="0" w:color="auto"/>
              <w:left w:val="single" w:sz="4" w:space="0" w:color="auto"/>
              <w:bottom w:val="single" w:sz="4" w:space="0" w:color="auto"/>
              <w:right w:val="single" w:sz="4" w:space="0" w:color="auto"/>
            </w:tcBorders>
            <w:vAlign w:val="center"/>
          </w:tcPr>
          <w:p w14:paraId="63A1702B" w14:textId="77777777" w:rsidR="00311E78" w:rsidRPr="00F62C23" w:rsidRDefault="00311E78" w:rsidP="00BE2DD6">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43591BDE" w14:textId="77777777" w:rsidR="00311E78" w:rsidRPr="00F62C23" w:rsidRDefault="00311E78" w:rsidP="00BE2DD6">
            <w:pPr>
              <w:pStyle w:val="TAC"/>
            </w:pPr>
            <w:r w:rsidRPr="00F62C23">
              <w:t>6</w:t>
            </w:r>
          </w:p>
        </w:tc>
        <w:tc>
          <w:tcPr>
            <w:tcW w:w="681" w:type="pct"/>
            <w:tcBorders>
              <w:top w:val="single" w:sz="4" w:space="0" w:color="auto"/>
              <w:left w:val="single" w:sz="4" w:space="0" w:color="auto"/>
              <w:bottom w:val="single" w:sz="4" w:space="0" w:color="auto"/>
              <w:right w:val="single" w:sz="4" w:space="0" w:color="auto"/>
            </w:tcBorders>
            <w:vAlign w:val="center"/>
          </w:tcPr>
          <w:p w14:paraId="4C8EE791" w14:textId="77777777" w:rsidR="00311E78" w:rsidRPr="00F62C23" w:rsidRDefault="00311E78" w:rsidP="00BE2DD6">
            <w:pPr>
              <w:pStyle w:val="TAC"/>
            </w:pPr>
          </w:p>
        </w:tc>
      </w:tr>
      <w:tr w:rsidR="00311E78" w:rsidRPr="00F62C23" w14:paraId="5B19AE0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0EA9FA9" w14:textId="77777777" w:rsidR="00311E78" w:rsidRPr="00F62C23" w:rsidRDefault="00311E78" w:rsidP="00BE2DD6">
            <w:pPr>
              <w:pStyle w:val="TAL"/>
            </w:pPr>
            <w:r w:rsidRPr="00F62C23">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13FBC707"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D0F0699"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47CF81F" w14:textId="77777777" w:rsidR="00311E78" w:rsidRPr="00F62C23"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9477D40"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69CDEBC" w14:textId="77777777" w:rsidR="00311E78" w:rsidRPr="00F62C23" w:rsidRDefault="00311E78" w:rsidP="00BE2DD6">
            <w:pPr>
              <w:pStyle w:val="TAC"/>
            </w:pPr>
          </w:p>
        </w:tc>
      </w:tr>
      <w:tr w:rsidR="00311E78" w:rsidRPr="00F62C23" w14:paraId="34B62A9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3356928" w14:textId="77777777" w:rsidR="00311E78" w:rsidRPr="00F62C23" w:rsidRDefault="00311E78" w:rsidP="00BE2DD6">
            <w:pPr>
              <w:pStyle w:val="TAL"/>
            </w:pPr>
            <w:r w:rsidRPr="00F62C23">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30FE29F"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375C55C"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58210B80" w14:textId="77777777" w:rsidR="00311E78" w:rsidRPr="00F62C23" w:rsidRDefault="00311E78" w:rsidP="00BE2DD6">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06C3065E"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02D807F6" w14:textId="77777777" w:rsidR="00311E78" w:rsidRPr="00F62C23" w:rsidRDefault="00311E78" w:rsidP="00BE2DD6">
            <w:pPr>
              <w:pStyle w:val="TAC"/>
            </w:pPr>
          </w:p>
        </w:tc>
      </w:tr>
      <w:tr w:rsidR="00311E78" w:rsidRPr="00F62C23" w14:paraId="79302BF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B8D45AA" w14:textId="77777777" w:rsidR="00311E78" w:rsidRPr="00F62C23" w:rsidRDefault="00311E78" w:rsidP="00BE2DD6">
            <w:pPr>
              <w:pStyle w:val="TAL"/>
            </w:pPr>
            <w:r w:rsidRPr="00F62C23">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5B674EF"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43B0B710" w14:textId="77777777" w:rsidR="00311E78" w:rsidRPr="00F62C23" w:rsidRDefault="00311E78" w:rsidP="00BE2DD6">
            <w:pPr>
              <w:pStyle w:val="TAC"/>
            </w:pPr>
            <w:r w:rsidRPr="00F62C23">
              <w:t>13832</w:t>
            </w:r>
          </w:p>
        </w:tc>
        <w:tc>
          <w:tcPr>
            <w:tcW w:w="681" w:type="pct"/>
            <w:tcBorders>
              <w:top w:val="single" w:sz="4" w:space="0" w:color="auto"/>
              <w:left w:val="single" w:sz="4" w:space="0" w:color="auto"/>
              <w:bottom w:val="single" w:sz="4" w:space="0" w:color="auto"/>
              <w:right w:val="single" w:sz="4" w:space="0" w:color="auto"/>
            </w:tcBorders>
            <w:vAlign w:val="center"/>
          </w:tcPr>
          <w:p w14:paraId="6D6BAA2A" w14:textId="77777777" w:rsidR="00311E78" w:rsidRPr="00F62C23" w:rsidRDefault="00311E78" w:rsidP="00BE2DD6">
            <w:pPr>
              <w:pStyle w:val="TAC"/>
            </w:pPr>
            <w:r w:rsidRPr="00F62C23">
              <w:t>28680</w:t>
            </w:r>
          </w:p>
        </w:tc>
        <w:tc>
          <w:tcPr>
            <w:tcW w:w="775" w:type="pct"/>
            <w:tcBorders>
              <w:top w:val="single" w:sz="4" w:space="0" w:color="auto"/>
              <w:left w:val="single" w:sz="4" w:space="0" w:color="auto"/>
              <w:bottom w:val="single" w:sz="4" w:space="0" w:color="auto"/>
              <w:right w:val="single" w:sz="4" w:space="0" w:color="auto"/>
            </w:tcBorders>
            <w:vAlign w:val="center"/>
          </w:tcPr>
          <w:p w14:paraId="566C06CA" w14:textId="77777777" w:rsidR="00311E78" w:rsidRPr="00F62C23" w:rsidRDefault="00311E78" w:rsidP="00BE2DD6">
            <w:pPr>
              <w:pStyle w:val="TAC"/>
            </w:pPr>
            <w:r w:rsidRPr="00F62C23">
              <w:t>114776</w:t>
            </w:r>
          </w:p>
        </w:tc>
        <w:tc>
          <w:tcPr>
            <w:tcW w:w="681" w:type="pct"/>
            <w:tcBorders>
              <w:top w:val="single" w:sz="4" w:space="0" w:color="auto"/>
              <w:left w:val="single" w:sz="4" w:space="0" w:color="auto"/>
              <w:bottom w:val="single" w:sz="4" w:space="0" w:color="auto"/>
              <w:right w:val="single" w:sz="4" w:space="0" w:color="auto"/>
            </w:tcBorders>
            <w:vAlign w:val="center"/>
          </w:tcPr>
          <w:p w14:paraId="094D6534" w14:textId="77777777" w:rsidR="00311E78" w:rsidRPr="00F62C23" w:rsidRDefault="00311E78" w:rsidP="00BE2DD6">
            <w:pPr>
              <w:pStyle w:val="TAC"/>
            </w:pPr>
          </w:p>
        </w:tc>
      </w:tr>
      <w:tr w:rsidR="00311E78" w:rsidRPr="00F62C23" w14:paraId="7D26EF7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814A0A4"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A6386AC"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37325F2F" w14:textId="77777777" w:rsidR="00311E78" w:rsidRPr="00F62C23" w:rsidRDefault="00311E78" w:rsidP="00BE2DD6">
            <w:pPr>
              <w:pStyle w:val="TAC"/>
            </w:pPr>
            <w:r w:rsidRPr="00F62C23">
              <w:t>21504</w:t>
            </w:r>
          </w:p>
        </w:tc>
        <w:tc>
          <w:tcPr>
            <w:tcW w:w="681" w:type="pct"/>
            <w:tcBorders>
              <w:top w:val="single" w:sz="4" w:space="0" w:color="auto"/>
              <w:left w:val="single" w:sz="4" w:space="0" w:color="auto"/>
              <w:bottom w:val="single" w:sz="4" w:space="0" w:color="auto"/>
              <w:right w:val="single" w:sz="4" w:space="0" w:color="auto"/>
            </w:tcBorders>
            <w:vAlign w:val="center"/>
          </w:tcPr>
          <w:p w14:paraId="227A5ABA" w14:textId="77777777" w:rsidR="00311E78" w:rsidRPr="00F62C23" w:rsidRDefault="00311E78" w:rsidP="00BE2DD6">
            <w:pPr>
              <w:pStyle w:val="TAC"/>
            </w:pPr>
            <w:r w:rsidRPr="00F62C23">
              <w:t>45096</w:t>
            </w:r>
          </w:p>
        </w:tc>
        <w:tc>
          <w:tcPr>
            <w:tcW w:w="775" w:type="pct"/>
            <w:tcBorders>
              <w:top w:val="single" w:sz="4" w:space="0" w:color="auto"/>
              <w:left w:val="single" w:sz="4" w:space="0" w:color="auto"/>
              <w:bottom w:val="single" w:sz="4" w:space="0" w:color="auto"/>
              <w:right w:val="single" w:sz="4" w:space="0" w:color="auto"/>
            </w:tcBorders>
            <w:vAlign w:val="center"/>
          </w:tcPr>
          <w:p w14:paraId="4AF76471" w14:textId="77777777" w:rsidR="00311E78" w:rsidRPr="00F62C23" w:rsidRDefault="00311E78" w:rsidP="00BE2DD6">
            <w:pPr>
              <w:pStyle w:val="TAC"/>
            </w:pPr>
            <w:r w:rsidRPr="00F62C23">
              <w:t>180376</w:t>
            </w:r>
          </w:p>
        </w:tc>
        <w:tc>
          <w:tcPr>
            <w:tcW w:w="681" w:type="pct"/>
            <w:tcBorders>
              <w:top w:val="single" w:sz="4" w:space="0" w:color="auto"/>
              <w:left w:val="single" w:sz="4" w:space="0" w:color="auto"/>
              <w:bottom w:val="single" w:sz="4" w:space="0" w:color="auto"/>
              <w:right w:val="single" w:sz="4" w:space="0" w:color="auto"/>
            </w:tcBorders>
            <w:vAlign w:val="center"/>
          </w:tcPr>
          <w:p w14:paraId="0FD518D9" w14:textId="77777777" w:rsidR="00311E78" w:rsidRPr="00F62C23" w:rsidRDefault="00311E78" w:rsidP="00BE2DD6">
            <w:pPr>
              <w:pStyle w:val="TAC"/>
            </w:pPr>
          </w:p>
        </w:tc>
      </w:tr>
      <w:tr w:rsidR="00311E78" w:rsidRPr="00F62C23" w14:paraId="061CBA0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59BE39CB" w14:textId="77777777" w:rsidR="00311E78" w:rsidRPr="00F62C23" w:rsidRDefault="00311E78" w:rsidP="00BE2DD6">
            <w:pPr>
              <w:pStyle w:val="TAL"/>
            </w:pPr>
            <w:r w:rsidRPr="00F62C23">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71BC012D"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48612C8"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68B712D"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E81A21E"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E351969" w14:textId="77777777" w:rsidR="00311E78" w:rsidRPr="00F62C23" w:rsidRDefault="00311E78" w:rsidP="00BE2DD6">
            <w:pPr>
              <w:pStyle w:val="TAC"/>
            </w:pPr>
          </w:p>
        </w:tc>
      </w:tr>
      <w:tr w:rsidR="00311E78" w:rsidRPr="00F62C23" w14:paraId="7C5CBD9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71A1D3A" w14:textId="77777777" w:rsidR="00311E78" w:rsidRPr="00F62C23" w:rsidRDefault="00311E78" w:rsidP="00BE2DD6">
            <w:pPr>
              <w:pStyle w:val="TAL"/>
            </w:pPr>
            <w:r w:rsidRPr="00F62C23">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5FDFFCC1"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EF06B48" w14:textId="77777777" w:rsidR="00311E78" w:rsidRPr="00F62C23" w:rsidRDefault="00311E78" w:rsidP="00BE2DD6">
            <w:pPr>
              <w:pStyle w:val="TAC"/>
            </w:pPr>
            <w:r w:rsidRPr="00F62C23">
              <w:t>21504</w:t>
            </w:r>
          </w:p>
        </w:tc>
        <w:tc>
          <w:tcPr>
            <w:tcW w:w="681" w:type="pct"/>
            <w:tcBorders>
              <w:top w:val="single" w:sz="4" w:space="0" w:color="auto"/>
              <w:left w:val="single" w:sz="4" w:space="0" w:color="auto"/>
              <w:bottom w:val="single" w:sz="4" w:space="0" w:color="auto"/>
              <w:right w:val="single" w:sz="4" w:space="0" w:color="auto"/>
            </w:tcBorders>
            <w:vAlign w:val="center"/>
          </w:tcPr>
          <w:p w14:paraId="58506399" w14:textId="77777777" w:rsidR="00311E78" w:rsidRPr="00F62C23" w:rsidRDefault="00311E78" w:rsidP="00BE2DD6">
            <w:pPr>
              <w:pStyle w:val="TAC"/>
            </w:pPr>
            <w:r w:rsidRPr="00F62C23">
              <w:t>45096</w:t>
            </w:r>
          </w:p>
        </w:tc>
        <w:tc>
          <w:tcPr>
            <w:tcW w:w="775" w:type="pct"/>
            <w:tcBorders>
              <w:top w:val="single" w:sz="4" w:space="0" w:color="auto"/>
              <w:left w:val="single" w:sz="4" w:space="0" w:color="auto"/>
              <w:bottom w:val="single" w:sz="4" w:space="0" w:color="auto"/>
              <w:right w:val="single" w:sz="4" w:space="0" w:color="auto"/>
            </w:tcBorders>
            <w:vAlign w:val="center"/>
          </w:tcPr>
          <w:p w14:paraId="1F09D880" w14:textId="77777777" w:rsidR="00311E78" w:rsidRPr="00F62C23" w:rsidRDefault="00311E78" w:rsidP="00BE2DD6">
            <w:pPr>
              <w:pStyle w:val="TAC"/>
            </w:pPr>
            <w:r w:rsidRPr="00F62C23">
              <w:t>180376</w:t>
            </w:r>
          </w:p>
        </w:tc>
        <w:tc>
          <w:tcPr>
            <w:tcW w:w="681" w:type="pct"/>
            <w:tcBorders>
              <w:top w:val="single" w:sz="4" w:space="0" w:color="auto"/>
              <w:left w:val="single" w:sz="4" w:space="0" w:color="auto"/>
              <w:bottom w:val="single" w:sz="4" w:space="0" w:color="auto"/>
              <w:right w:val="single" w:sz="4" w:space="0" w:color="auto"/>
            </w:tcBorders>
            <w:vAlign w:val="center"/>
          </w:tcPr>
          <w:p w14:paraId="57C359E6" w14:textId="77777777" w:rsidR="00311E78" w:rsidRPr="00F62C23" w:rsidRDefault="00311E78" w:rsidP="00BE2DD6">
            <w:pPr>
              <w:pStyle w:val="TAC"/>
              <w:rPr>
                <w:sz w:val="20"/>
                <w:szCs w:val="24"/>
              </w:rPr>
            </w:pPr>
          </w:p>
        </w:tc>
      </w:tr>
      <w:tr w:rsidR="00311E78" w:rsidRPr="00F62C23" w14:paraId="695E64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0CE35A47" w14:textId="77777777" w:rsidR="00311E78" w:rsidRPr="00F62C23" w:rsidRDefault="00311E78" w:rsidP="00BE2DD6">
            <w:pPr>
              <w:pStyle w:val="TAL"/>
            </w:pPr>
            <w:r w:rsidRPr="00F62C23">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090AFD49"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5A3826F" w14:textId="77777777" w:rsidR="00311E78" w:rsidRPr="00F62C23" w:rsidRDefault="00311E78" w:rsidP="00BE2DD6">
            <w:pPr>
              <w:pStyle w:val="TAC"/>
            </w:pPr>
            <w:r w:rsidRPr="00F62C23">
              <w:t>13832</w:t>
            </w:r>
          </w:p>
        </w:tc>
        <w:tc>
          <w:tcPr>
            <w:tcW w:w="681" w:type="pct"/>
            <w:tcBorders>
              <w:top w:val="single" w:sz="4" w:space="0" w:color="auto"/>
              <w:left w:val="single" w:sz="4" w:space="0" w:color="auto"/>
              <w:bottom w:val="single" w:sz="4" w:space="0" w:color="auto"/>
              <w:right w:val="single" w:sz="4" w:space="0" w:color="auto"/>
            </w:tcBorders>
            <w:vAlign w:val="center"/>
          </w:tcPr>
          <w:p w14:paraId="6CCF968B" w14:textId="77777777" w:rsidR="00311E78" w:rsidRPr="00F62C23" w:rsidRDefault="00311E78" w:rsidP="00BE2DD6">
            <w:pPr>
              <w:pStyle w:val="TAC"/>
            </w:pPr>
            <w:r w:rsidRPr="00F62C23">
              <w:t>28680</w:t>
            </w:r>
          </w:p>
        </w:tc>
        <w:tc>
          <w:tcPr>
            <w:tcW w:w="775" w:type="pct"/>
            <w:tcBorders>
              <w:top w:val="single" w:sz="4" w:space="0" w:color="auto"/>
              <w:left w:val="single" w:sz="4" w:space="0" w:color="auto"/>
              <w:bottom w:val="single" w:sz="4" w:space="0" w:color="auto"/>
              <w:right w:val="single" w:sz="4" w:space="0" w:color="auto"/>
            </w:tcBorders>
            <w:vAlign w:val="center"/>
          </w:tcPr>
          <w:p w14:paraId="72CF3181" w14:textId="77777777" w:rsidR="00311E78" w:rsidRPr="00F62C23" w:rsidRDefault="00311E78" w:rsidP="00BE2DD6">
            <w:pPr>
              <w:pStyle w:val="TAC"/>
            </w:pPr>
            <w:r w:rsidRPr="00F62C23">
              <w:t>114776</w:t>
            </w:r>
          </w:p>
        </w:tc>
        <w:tc>
          <w:tcPr>
            <w:tcW w:w="681" w:type="pct"/>
            <w:tcBorders>
              <w:top w:val="single" w:sz="4" w:space="0" w:color="auto"/>
              <w:left w:val="single" w:sz="4" w:space="0" w:color="auto"/>
              <w:bottom w:val="single" w:sz="4" w:space="0" w:color="auto"/>
              <w:right w:val="single" w:sz="4" w:space="0" w:color="auto"/>
            </w:tcBorders>
            <w:vAlign w:val="center"/>
          </w:tcPr>
          <w:p w14:paraId="11AB07FE" w14:textId="77777777" w:rsidR="00311E78" w:rsidRPr="00F62C23" w:rsidRDefault="00311E78" w:rsidP="00BE2DD6">
            <w:pPr>
              <w:pStyle w:val="TAC"/>
            </w:pPr>
          </w:p>
        </w:tc>
      </w:tr>
      <w:tr w:rsidR="00311E78" w:rsidRPr="00F62C23" w14:paraId="031F942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552C724" w14:textId="77777777" w:rsidR="00311E78" w:rsidRPr="00F62C23" w:rsidRDefault="00311E78" w:rsidP="00BE2DD6">
            <w:pPr>
              <w:pStyle w:val="TAL"/>
              <w:rPr>
                <w:lang w:val="sv-FI"/>
              </w:rPr>
            </w:pPr>
            <w:r w:rsidRPr="00F62C23">
              <w:rPr>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33AE9143" w14:textId="77777777" w:rsidR="00311E78" w:rsidRPr="00F62C23" w:rsidRDefault="00311E78" w:rsidP="00BE2DD6">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4B07815E" w14:textId="77777777" w:rsidR="00311E78" w:rsidRPr="00F62C23" w:rsidRDefault="00311E78" w:rsidP="00BE2DD6">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79FADEAB" w14:textId="77777777" w:rsidR="00311E78" w:rsidRPr="00F62C23" w:rsidRDefault="00311E78" w:rsidP="00BE2DD6">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83D3910" w14:textId="77777777" w:rsidR="00311E78" w:rsidRPr="00F62C23" w:rsidRDefault="00311E78" w:rsidP="00BE2DD6">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FC2E6DD" w14:textId="77777777" w:rsidR="00311E78" w:rsidRPr="00F62C23" w:rsidRDefault="00311E78" w:rsidP="00BE2DD6">
            <w:pPr>
              <w:pStyle w:val="TAC"/>
              <w:rPr>
                <w:lang w:val="sv-FI"/>
              </w:rPr>
            </w:pPr>
          </w:p>
        </w:tc>
      </w:tr>
      <w:tr w:rsidR="00311E78" w:rsidRPr="00F62C23" w14:paraId="306D501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D82D31C" w14:textId="77777777" w:rsidR="00311E78" w:rsidRPr="00F62C23" w:rsidRDefault="00311E78" w:rsidP="00BE2DD6">
            <w:pPr>
              <w:pStyle w:val="TAL"/>
            </w:pPr>
            <w:r w:rsidRPr="00F62C23">
              <w:rPr>
                <w:lang w:val="sv-SE"/>
              </w:rPr>
              <w:t xml:space="preserve">  </w:t>
            </w:r>
            <w:r w:rsidRPr="00F62C23">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E9D58E"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BB28738"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0AFA58FF" w14:textId="77777777" w:rsidR="00311E78" w:rsidRPr="00F62C23" w:rsidRDefault="00311E78" w:rsidP="00BE2DD6">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4134E69C"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257FBC73" w14:textId="77777777" w:rsidR="00311E78" w:rsidRPr="00F62C23" w:rsidRDefault="00311E78" w:rsidP="00BE2DD6">
            <w:pPr>
              <w:pStyle w:val="TAC"/>
            </w:pPr>
          </w:p>
        </w:tc>
      </w:tr>
      <w:tr w:rsidR="00311E78" w:rsidRPr="00F62C23" w14:paraId="1B58989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CA61A55" w14:textId="77777777" w:rsidR="00311E78" w:rsidRPr="00F62C23" w:rsidRDefault="00311E78" w:rsidP="00BE2DD6">
            <w:pPr>
              <w:pStyle w:val="TAL"/>
            </w:pPr>
            <w:r w:rsidRPr="00F62C23">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B4D0D84"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60C4451"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6FA59637" w14:textId="77777777" w:rsidR="00311E78" w:rsidRPr="00F62C23" w:rsidRDefault="00311E78" w:rsidP="00BE2DD6">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3E809E10"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673C9CCF" w14:textId="77777777" w:rsidR="00311E78" w:rsidRPr="00F62C23" w:rsidRDefault="00311E78" w:rsidP="00BE2DD6">
            <w:pPr>
              <w:pStyle w:val="TAC"/>
            </w:pPr>
          </w:p>
        </w:tc>
      </w:tr>
      <w:tr w:rsidR="00311E78" w:rsidRPr="00F62C23" w14:paraId="1C30EE7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0E318E6"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33EF7F0"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1BA777E"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19871DA7" w14:textId="77777777" w:rsidR="00311E78" w:rsidRPr="00F62C23" w:rsidRDefault="00311E78" w:rsidP="00BE2DD6">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6F895353"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024E982F" w14:textId="77777777" w:rsidR="00311E78" w:rsidRPr="00F62C23" w:rsidRDefault="00311E78" w:rsidP="00BE2DD6">
            <w:pPr>
              <w:pStyle w:val="TAC"/>
            </w:pPr>
          </w:p>
        </w:tc>
      </w:tr>
      <w:tr w:rsidR="00311E78" w:rsidRPr="00F62C23" w14:paraId="498F328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C38DEDE" w14:textId="77777777" w:rsidR="00311E78" w:rsidRPr="00F62C23" w:rsidRDefault="00311E78" w:rsidP="00BE2DD6">
            <w:pPr>
              <w:pStyle w:val="TAL"/>
            </w:pPr>
            <w:r w:rsidRPr="00F62C23">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4CCAA564"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537D6C1"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A367365"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5F5B5E5"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E4FE19E" w14:textId="77777777" w:rsidR="00311E78" w:rsidRPr="00F62C23" w:rsidRDefault="00311E78" w:rsidP="00BE2DD6">
            <w:pPr>
              <w:pStyle w:val="TAC"/>
            </w:pPr>
          </w:p>
        </w:tc>
      </w:tr>
      <w:tr w:rsidR="00311E78" w:rsidRPr="00F62C23" w14:paraId="49CC2F8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593485B" w14:textId="77777777" w:rsidR="00311E78" w:rsidRPr="00F62C23" w:rsidRDefault="00311E78" w:rsidP="00BE2DD6">
            <w:pPr>
              <w:pStyle w:val="TAL"/>
            </w:pPr>
            <w:r w:rsidRPr="00F62C23">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4E4B8B92"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33648F0"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1499046B" w14:textId="77777777" w:rsidR="00311E78" w:rsidRPr="00F62C23" w:rsidRDefault="00311E78" w:rsidP="00BE2DD6">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4D4B3F8F"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5AD21DC0" w14:textId="77777777" w:rsidR="00311E78" w:rsidRPr="00F62C23" w:rsidRDefault="00311E78" w:rsidP="00BE2DD6">
            <w:pPr>
              <w:pStyle w:val="TAC"/>
            </w:pPr>
          </w:p>
        </w:tc>
      </w:tr>
      <w:tr w:rsidR="00311E78" w:rsidRPr="00F62C23" w14:paraId="2ADA64F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39494E80" w14:textId="77777777" w:rsidR="00311E78" w:rsidRPr="00F62C23" w:rsidRDefault="00311E78" w:rsidP="00BE2DD6">
            <w:pPr>
              <w:pStyle w:val="TAL"/>
            </w:pPr>
            <w:r w:rsidRPr="00F62C23">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4C555E43"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20E2169"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7324704A" w14:textId="77777777" w:rsidR="00311E78" w:rsidRPr="00F62C23" w:rsidRDefault="00311E78" w:rsidP="00BE2DD6">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57F4BB19" w14:textId="77777777" w:rsidR="00311E78" w:rsidRPr="00F62C23" w:rsidRDefault="00311E78" w:rsidP="00BE2DD6">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62BA945B" w14:textId="77777777" w:rsidR="00311E78" w:rsidRPr="00F62C23" w:rsidRDefault="00311E78" w:rsidP="00BE2DD6">
            <w:pPr>
              <w:pStyle w:val="TAC"/>
            </w:pPr>
          </w:p>
        </w:tc>
      </w:tr>
      <w:tr w:rsidR="00311E78" w:rsidRPr="00F62C23" w14:paraId="09526DC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75F2B06" w14:textId="77777777" w:rsidR="00311E78" w:rsidRPr="00F62C23" w:rsidRDefault="00311E78" w:rsidP="00BE2DD6">
            <w:pPr>
              <w:pStyle w:val="TAL"/>
            </w:pPr>
            <w:r w:rsidRPr="00F62C23">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390244DF"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718E1A0"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0947CF6" w14:textId="77777777" w:rsidR="00311E78" w:rsidRPr="00F62C23"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B8AA7EE"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71594900" w14:textId="77777777" w:rsidR="00311E78" w:rsidRPr="00F62C23" w:rsidRDefault="00311E78" w:rsidP="00BE2DD6">
            <w:pPr>
              <w:pStyle w:val="TAC"/>
            </w:pPr>
          </w:p>
        </w:tc>
      </w:tr>
      <w:tr w:rsidR="00311E78" w:rsidRPr="00F62C23" w14:paraId="32D219E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A493631" w14:textId="77777777" w:rsidR="00311E78" w:rsidRPr="00F62C23" w:rsidRDefault="00311E78" w:rsidP="00BE2DD6">
            <w:pPr>
              <w:pStyle w:val="TAL"/>
            </w:pPr>
            <w:r w:rsidRPr="00F62C23">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5B0CEAB" w14:textId="77777777" w:rsidR="00311E78" w:rsidRPr="00F62C23" w:rsidRDefault="00311E78" w:rsidP="00BE2DD6">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AF539EF"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7CBC480F" w14:textId="77777777" w:rsidR="00311E78" w:rsidRPr="00F62C23" w:rsidRDefault="00311E78" w:rsidP="00BE2DD6">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5E25572A"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598DDFDD" w14:textId="77777777" w:rsidR="00311E78" w:rsidRPr="00F62C23" w:rsidRDefault="00311E78" w:rsidP="00BE2DD6">
            <w:pPr>
              <w:pStyle w:val="TAC"/>
            </w:pPr>
          </w:p>
        </w:tc>
      </w:tr>
      <w:tr w:rsidR="00311E78" w:rsidRPr="00F62C23" w14:paraId="03D3466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1393725" w14:textId="77777777" w:rsidR="00311E78" w:rsidRPr="00F62C23" w:rsidRDefault="00311E78" w:rsidP="00BE2DD6">
            <w:pPr>
              <w:pStyle w:val="TAL"/>
            </w:pPr>
            <w:r w:rsidRPr="00F62C23">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B055A10" w14:textId="77777777" w:rsidR="00311E78" w:rsidRPr="00F62C23" w:rsidRDefault="00311E78" w:rsidP="00BE2DD6">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75CE690" w14:textId="77777777" w:rsidR="00311E78" w:rsidRPr="00F62C23" w:rsidRDefault="00311E78" w:rsidP="00BE2DD6">
            <w:pPr>
              <w:pStyle w:val="TAC"/>
              <w:rPr>
                <w:lang w:eastAsia="zh-CN"/>
              </w:rPr>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3205F87B" w14:textId="77777777" w:rsidR="00311E78" w:rsidRPr="00F62C23" w:rsidRDefault="00311E78" w:rsidP="00BE2DD6">
            <w:pPr>
              <w:pStyle w:val="TAC"/>
            </w:pPr>
            <w:r w:rsidRPr="00F62C23">
              <w:t>4</w:t>
            </w:r>
          </w:p>
        </w:tc>
        <w:tc>
          <w:tcPr>
            <w:tcW w:w="775" w:type="pct"/>
            <w:tcBorders>
              <w:top w:val="single" w:sz="4" w:space="0" w:color="auto"/>
              <w:left w:val="single" w:sz="4" w:space="0" w:color="auto"/>
              <w:bottom w:val="single" w:sz="4" w:space="0" w:color="auto"/>
              <w:right w:val="single" w:sz="4" w:space="0" w:color="auto"/>
            </w:tcBorders>
            <w:vAlign w:val="center"/>
          </w:tcPr>
          <w:p w14:paraId="2A1A5C2E" w14:textId="77777777" w:rsidR="00311E78" w:rsidRPr="00F62C23" w:rsidRDefault="00311E78" w:rsidP="00BE2DD6">
            <w:pPr>
              <w:pStyle w:val="TAC"/>
            </w:pPr>
            <w:r w:rsidRPr="00F62C23">
              <w:t>14</w:t>
            </w:r>
          </w:p>
        </w:tc>
        <w:tc>
          <w:tcPr>
            <w:tcW w:w="681" w:type="pct"/>
            <w:tcBorders>
              <w:top w:val="single" w:sz="4" w:space="0" w:color="auto"/>
              <w:left w:val="single" w:sz="4" w:space="0" w:color="auto"/>
              <w:bottom w:val="single" w:sz="4" w:space="0" w:color="auto"/>
              <w:right w:val="single" w:sz="4" w:space="0" w:color="auto"/>
            </w:tcBorders>
            <w:vAlign w:val="center"/>
          </w:tcPr>
          <w:p w14:paraId="504F0DDA" w14:textId="77777777" w:rsidR="00311E78" w:rsidRPr="00F62C23" w:rsidRDefault="00311E78" w:rsidP="00BE2DD6">
            <w:pPr>
              <w:pStyle w:val="TAC"/>
            </w:pPr>
          </w:p>
        </w:tc>
      </w:tr>
      <w:tr w:rsidR="00311E78" w:rsidRPr="00F62C23" w14:paraId="57A7384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5B41A275"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0023AB3" w14:textId="77777777" w:rsidR="00311E78" w:rsidRPr="00F62C23" w:rsidRDefault="00311E78" w:rsidP="00BE2DD6">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092907C" w14:textId="77777777" w:rsidR="00311E78" w:rsidRPr="00F62C23" w:rsidRDefault="00311E78" w:rsidP="00BE2DD6">
            <w:pPr>
              <w:pStyle w:val="TAC"/>
            </w:pPr>
            <w:r w:rsidRPr="00F62C23">
              <w:t>3</w:t>
            </w:r>
          </w:p>
        </w:tc>
        <w:tc>
          <w:tcPr>
            <w:tcW w:w="681" w:type="pct"/>
            <w:tcBorders>
              <w:top w:val="single" w:sz="4" w:space="0" w:color="auto"/>
              <w:left w:val="single" w:sz="4" w:space="0" w:color="auto"/>
              <w:bottom w:val="single" w:sz="4" w:space="0" w:color="auto"/>
              <w:right w:val="single" w:sz="4" w:space="0" w:color="auto"/>
            </w:tcBorders>
            <w:vAlign w:val="center"/>
          </w:tcPr>
          <w:p w14:paraId="41BDCC60" w14:textId="77777777" w:rsidR="00311E78" w:rsidRPr="00F62C23" w:rsidRDefault="00311E78" w:rsidP="00BE2DD6">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295652B9" w14:textId="77777777" w:rsidR="00311E78" w:rsidRPr="00F62C23" w:rsidRDefault="00311E78" w:rsidP="00BE2DD6">
            <w:pPr>
              <w:pStyle w:val="TAC"/>
            </w:pPr>
            <w:r w:rsidRPr="00F62C23">
              <w:t>22</w:t>
            </w:r>
          </w:p>
        </w:tc>
        <w:tc>
          <w:tcPr>
            <w:tcW w:w="681" w:type="pct"/>
            <w:tcBorders>
              <w:top w:val="single" w:sz="4" w:space="0" w:color="auto"/>
              <w:left w:val="single" w:sz="4" w:space="0" w:color="auto"/>
              <w:bottom w:val="single" w:sz="4" w:space="0" w:color="auto"/>
              <w:right w:val="single" w:sz="4" w:space="0" w:color="auto"/>
            </w:tcBorders>
            <w:vAlign w:val="center"/>
          </w:tcPr>
          <w:p w14:paraId="6FB0407F" w14:textId="77777777" w:rsidR="00311E78" w:rsidRPr="00F62C23" w:rsidRDefault="00311E78" w:rsidP="00BE2DD6">
            <w:pPr>
              <w:pStyle w:val="TAC"/>
            </w:pPr>
          </w:p>
        </w:tc>
      </w:tr>
      <w:tr w:rsidR="00311E78" w:rsidRPr="00F62C23" w14:paraId="00762828"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527DF07" w14:textId="77777777" w:rsidR="00311E78" w:rsidRPr="00F62C23" w:rsidRDefault="00311E78" w:rsidP="00BE2DD6">
            <w:pPr>
              <w:pStyle w:val="TAL"/>
            </w:pPr>
            <w:r w:rsidRPr="00F62C23">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25A3EF74"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D25FBCD"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539A5F6"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FA0BAF1"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4306A97" w14:textId="77777777" w:rsidR="00311E78" w:rsidRPr="00F62C23" w:rsidRDefault="00311E78" w:rsidP="00BE2DD6">
            <w:pPr>
              <w:pStyle w:val="TAC"/>
            </w:pPr>
          </w:p>
        </w:tc>
      </w:tr>
      <w:tr w:rsidR="00311E78" w:rsidRPr="00F62C23" w14:paraId="2852150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FEF3F67" w14:textId="77777777" w:rsidR="00311E78" w:rsidRPr="00F62C23" w:rsidRDefault="00311E78" w:rsidP="00BE2DD6">
            <w:pPr>
              <w:pStyle w:val="TAL"/>
            </w:pPr>
            <w:r w:rsidRPr="00F62C23">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28602717"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BC8660A" w14:textId="77777777" w:rsidR="00311E78" w:rsidRPr="00F62C23" w:rsidRDefault="00311E78" w:rsidP="00BE2DD6">
            <w:pPr>
              <w:pStyle w:val="TAC"/>
            </w:pPr>
            <w:r w:rsidRPr="00F62C23">
              <w:t>3</w:t>
            </w:r>
          </w:p>
        </w:tc>
        <w:tc>
          <w:tcPr>
            <w:tcW w:w="681" w:type="pct"/>
            <w:tcBorders>
              <w:top w:val="single" w:sz="4" w:space="0" w:color="auto"/>
              <w:left w:val="single" w:sz="4" w:space="0" w:color="auto"/>
              <w:bottom w:val="single" w:sz="4" w:space="0" w:color="auto"/>
              <w:right w:val="single" w:sz="4" w:space="0" w:color="auto"/>
            </w:tcBorders>
            <w:vAlign w:val="center"/>
          </w:tcPr>
          <w:p w14:paraId="21FF4874" w14:textId="77777777" w:rsidR="00311E78" w:rsidRPr="00F62C23" w:rsidRDefault="00311E78" w:rsidP="00BE2DD6">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598B542B" w14:textId="77777777" w:rsidR="00311E78" w:rsidRPr="00F62C23" w:rsidRDefault="00311E78" w:rsidP="00BE2DD6">
            <w:pPr>
              <w:pStyle w:val="TAC"/>
            </w:pPr>
            <w:r w:rsidRPr="00F62C23">
              <w:t>22</w:t>
            </w:r>
          </w:p>
        </w:tc>
        <w:tc>
          <w:tcPr>
            <w:tcW w:w="681" w:type="pct"/>
            <w:tcBorders>
              <w:top w:val="single" w:sz="4" w:space="0" w:color="auto"/>
              <w:left w:val="single" w:sz="4" w:space="0" w:color="auto"/>
              <w:bottom w:val="single" w:sz="4" w:space="0" w:color="auto"/>
              <w:right w:val="single" w:sz="4" w:space="0" w:color="auto"/>
            </w:tcBorders>
            <w:vAlign w:val="center"/>
          </w:tcPr>
          <w:p w14:paraId="5128E124" w14:textId="77777777" w:rsidR="00311E78" w:rsidRPr="00F62C23" w:rsidRDefault="00311E78" w:rsidP="00BE2DD6">
            <w:pPr>
              <w:pStyle w:val="TAC"/>
            </w:pPr>
          </w:p>
        </w:tc>
      </w:tr>
      <w:tr w:rsidR="00311E78" w:rsidRPr="00F62C23" w14:paraId="476AA5E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6FFD2CB7" w14:textId="77777777" w:rsidR="00311E78" w:rsidRPr="00F62C23" w:rsidRDefault="00311E78" w:rsidP="00BE2DD6">
            <w:pPr>
              <w:pStyle w:val="TAL"/>
            </w:pPr>
            <w:r w:rsidRPr="00F62C23">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5EA968C2"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424B31E" w14:textId="77777777" w:rsidR="00311E78" w:rsidRPr="00F62C23" w:rsidRDefault="00311E78" w:rsidP="00BE2DD6">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2EF85B2B" w14:textId="77777777" w:rsidR="00311E78" w:rsidRPr="00F62C23" w:rsidRDefault="00311E78" w:rsidP="00BE2DD6">
            <w:pPr>
              <w:pStyle w:val="TAC"/>
            </w:pPr>
            <w:r w:rsidRPr="00F62C23">
              <w:t>4</w:t>
            </w:r>
          </w:p>
        </w:tc>
        <w:tc>
          <w:tcPr>
            <w:tcW w:w="775" w:type="pct"/>
            <w:tcBorders>
              <w:top w:val="single" w:sz="4" w:space="0" w:color="auto"/>
              <w:left w:val="single" w:sz="4" w:space="0" w:color="auto"/>
              <w:bottom w:val="single" w:sz="4" w:space="0" w:color="auto"/>
              <w:right w:val="single" w:sz="4" w:space="0" w:color="auto"/>
            </w:tcBorders>
            <w:vAlign w:val="center"/>
          </w:tcPr>
          <w:p w14:paraId="08CE4F39" w14:textId="77777777" w:rsidR="00311E78" w:rsidRPr="00F62C23" w:rsidRDefault="00311E78" w:rsidP="00BE2DD6">
            <w:pPr>
              <w:pStyle w:val="TAC"/>
            </w:pPr>
            <w:r w:rsidRPr="00F62C23">
              <w:t>14</w:t>
            </w:r>
          </w:p>
        </w:tc>
        <w:tc>
          <w:tcPr>
            <w:tcW w:w="681" w:type="pct"/>
            <w:tcBorders>
              <w:top w:val="single" w:sz="4" w:space="0" w:color="auto"/>
              <w:left w:val="single" w:sz="4" w:space="0" w:color="auto"/>
              <w:bottom w:val="single" w:sz="4" w:space="0" w:color="auto"/>
              <w:right w:val="single" w:sz="4" w:space="0" w:color="auto"/>
            </w:tcBorders>
            <w:vAlign w:val="center"/>
          </w:tcPr>
          <w:p w14:paraId="6DC205EF" w14:textId="77777777" w:rsidR="00311E78" w:rsidRPr="00F62C23" w:rsidRDefault="00311E78" w:rsidP="00BE2DD6">
            <w:pPr>
              <w:pStyle w:val="TAC"/>
            </w:pPr>
          </w:p>
        </w:tc>
      </w:tr>
      <w:tr w:rsidR="00311E78" w:rsidRPr="00F62C23" w14:paraId="7A738148"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16C3190" w14:textId="77777777" w:rsidR="00311E78" w:rsidRPr="00F62C23" w:rsidRDefault="00311E78" w:rsidP="00BE2DD6">
            <w:pPr>
              <w:pStyle w:val="TAL"/>
            </w:pPr>
            <w:r w:rsidRPr="00F62C23">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0EB6518F"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363922D"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DEB76CE" w14:textId="77777777" w:rsidR="00311E78" w:rsidRPr="00F62C23"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6D3987FD" w14:textId="77777777" w:rsidR="00311E78" w:rsidRPr="00F62C23"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322D5DE" w14:textId="77777777" w:rsidR="00311E78" w:rsidRPr="00F62C23" w:rsidRDefault="00311E78" w:rsidP="00BE2DD6">
            <w:pPr>
              <w:pStyle w:val="TAC"/>
            </w:pPr>
          </w:p>
        </w:tc>
      </w:tr>
      <w:tr w:rsidR="00311E78" w:rsidRPr="00F62C23" w14:paraId="6785F1A0"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C33ACFB" w14:textId="77777777" w:rsidR="00311E78" w:rsidRPr="00F62C23" w:rsidRDefault="00311E78" w:rsidP="00BE2DD6">
            <w:pPr>
              <w:pStyle w:val="TAL"/>
            </w:pPr>
            <w:r w:rsidRPr="00F62C23">
              <w:lastRenderedPageBreak/>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57FDC8C"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53CA5A6"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72ABB362" w14:textId="77777777" w:rsidR="00311E78" w:rsidRPr="00F62C23" w:rsidRDefault="00311E78" w:rsidP="00BE2DD6">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400DADE3" w14:textId="77777777" w:rsidR="00311E78" w:rsidRPr="00F62C23" w:rsidRDefault="00311E78" w:rsidP="00BE2DD6">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67D4BDE5" w14:textId="77777777" w:rsidR="00311E78" w:rsidRPr="00F62C23" w:rsidRDefault="00311E78" w:rsidP="00BE2DD6">
            <w:pPr>
              <w:pStyle w:val="TAC"/>
            </w:pPr>
          </w:p>
        </w:tc>
      </w:tr>
      <w:tr w:rsidR="00311E78" w:rsidRPr="00F62C23" w14:paraId="44DAEAA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893757F" w14:textId="77777777" w:rsidR="00311E78" w:rsidRPr="00F62C23" w:rsidRDefault="00311E78" w:rsidP="00BE2DD6">
            <w:pPr>
              <w:pStyle w:val="TAL"/>
            </w:pPr>
            <w:r w:rsidRPr="00F62C23">
              <w:t xml:space="preserve">  For Slots i = 5 and 85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C0F51F7"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22C85FDA" w14:textId="77777777" w:rsidR="00311E78" w:rsidRPr="00F62C23" w:rsidRDefault="00311E78" w:rsidP="00BE2DD6">
            <w:pPr>
              <w:pStyle w:val="TAC"/>
            </w:pPr>
            <w:r w:rsidRPr="00F62C23">
              <w:t>41856</w:t>
            </w:r>
          </w:p>
        </w:tc>
        <w:tc>
          <w:tcPr>
            <w:tcW w:w="681" w:type="pct"/>
            <w:tcBorders>
              <w:top w:val="single" w:sz="4" w:space="0" w:color="auto"/>
              <w:left w:val="single" w:sz="4" w:space="0" w:color="auto"/>
              <w:bottom w:val="single" w:sz="4" w:space="0" w:color="auto"/>
              <w:right w:val="single" w:sz="4" w:space="0" w:color="auto"/>
            </w:tcBorders>
            <w:vAlign w:val="center"/>
          </w:tcPr>
          <w:p w14:paraId="7C11F00E" w14:textId="77777777" w:rsidR="00311E78" w:rsidRPr="00F62C23" w:rsidRDefault="00311E78" w:rsidP="00BE2DD6">
            <w:pPr>
              <w:pStyle w:val="TAC"/>
            </w:pPr>
            <w:r w:rsidRPr="00F62C23">
              <w:t>90360</w:t>
            </w:r>
          </w:p>
        </w:tc>
        <w:tc>
          <w:tcPr>
            <w:tcW w:w="775" w:type="pct"/>
            <w:tcBorders>
              <w:top w:val="single" w:sz="4" w:space="0" w:color="auto"/>
              <w:left w:val="single" w:sz="4" w:space="0" w:color="auto"/>
              <w:bottom w:val="single" w:sz="4" w:space="0" w:color="auto"/>
              <w:right w:val="single" w:sz="4" w:space="0" w:color="auto"/>
            </w:tcBorders>
            <w:vAlign w:val="center"/>
          </w:tcPr>
          <w:p w14:paraId="57333C53" w14:textId="77777777" w:rsidR="00311E78" w:rsidRPr="00F62C23" w:rsidRDefault="00311E78" w:rsidP="00BE2DD6">
            <w:pPr>
              <w:pStyle w:val="TAC"/>
            </w:pPr>
            <w:r w:rsidRPr="00F62C23">
              <w:t>406368</w:t>
            </w:r>
          </w:p>
        </w:tc>
        <w:tc>
          <w:tcPr>
            <w:tcW w:w="681" w:type="pct"/>
            <w:tcBorders>
              <w:top w:val="single" w:sz="4" w:space="0" w:color="auto"/>
              <w:left w:val="single" w:sz="4" w:space="0" w:color="auto"/>
              <w:bottom w:val="single" w:sz="4" w:space="0" w:color="auto"/>
              <w:right w:val="single" w:sz="4" w:space="0" w:color="auto"/>
            </w:tcBorders>
            <w:vAlign w:val="center"/>
          </w:tcPr>
          <w:p w14:paraId="639E2413" w14:textId="77777777" w:rsidR="00311E78" w:rsidRPr="00F62C23" w:rsidRDefault="00311E78" w:rsidP="00BE2DD6">
            <w:pPr>
              <w:pStyle w:val="TAC"/>
            </w:pPr>
          </w:p>
        </w:tc>
      </w:tr>
      <w:tr w:rsidR="00311E78" w:rsidRPr="00F62C23" w14:paraId="1F187EF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D681AC0" w14:textId="77777777" w:rsidR="00311E78" w:rsidRPr="00F62C23" w:rsidRDefault="00311E78" w:rsidP="00BE2DD6">
            <w:pPr>
              <w:pStyle w:val="TAL"/>
            </w:pPr>
            <w:r w:rsidRPr="00F62C23">
              <w:t xml:space="preserve">  For Slots i = 6 and 86 (Note 3)</w:t>
            </w:r>
          </w:p>
        </w:tc>
        <w:tc>
          <w:tcPr>
            <w:tcW w:w="396" w:type="pct"/>
            <w:tcBorders>
              <w:top w:val="single" w:sz="4" w:space="0" w:color="auto"/>
              <w:left w:val="single" w:sz="4" w:space="0" w:color="auto"/>
              <w:bottom w:val="single" w:sz="4" w:space="0" w:color="auto"/>
              <w:right w:val="single" w:sz="4" w:space="0" w:color="auto"/>
            </w:tcBorders>
            <w:vAlign w:val="center"/>
          </w:tcPr>
          <w:p w14:paraId="3DD6FFAE"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7C1B9E6F" w14:textId="77777777" w:rsidR="00311E78" w:rsidRPr="00F62C23" w:rsidRDefault="00311E78" w:rsidP="00BE2DD6">
            <w:pPr>
              <w:pStyle w:val="TAC"/>
            </w:pPr>
            <w:r w:rsidRPr="00F62C23">
              <w:t>41856</w:t>
            </w:r>
          </w:p>
        </w:tc>
        <w:tc>
          <w:tcPr>
            <w:tcW w:w="681" w:type="pct"/>
            <w:tcBorders>
              <w:top w:val="single" w:sz="4" w:space="0" w:color="auto"/>
              <w:left w:val="single" w:sz="4" w:space="0" w:color="auto"/>
              <w:bottom w:val="single" w:sz="4" w:space="0" w:color="auto"/>
              <w:right w:val="single" w:sz="4" w:space="0" w:color="auto"/>
            </w:tcBorders>
            <w:vAlign w:val="center"/>
          </w:tcPr>
          <w:p w14:paraId="4A99FB90" w14:textId="77777777" w:rsidR="00311E78" w:rsidRPr="00F62C23" w:rsidRDefault="00311E78" w:rsidP="00BE2DD6">
            <w:pPr>
              <w:pStyle w:val="TAC"/>
            </w:pPr>
            <w:r w:rsidRPr="00F62C23">
              <w:t>90360</w:t>
            </w:r>
          </w:p>
        </w:tc>
        <w:tc>
          <w:tcPr>
            <w:tcW w:w="775" w:type="pct"/>
            <w:tcBorders>
              <w:top w:val="single" w:sz="4" w:space="0" w:color="auto"/>
              <w:left w:val="single" w:sz="4" w:space="0" w:color="auto"/>
              <w:bottom w:val="single" w:sz="4" w:space="0" w:color="auto"/>
              <w:right w:val="single" w:sz="4" w:space="0" w:color="auto"/>
            </w:tcBorders>
            <w:vAlign w:val="center"/>
          </w:tcPr>
          <w:p w14:paraId="1054AB3E" w14:textId="77777777" w:rsidR="00311E78" w:rsidRPr="00F62C23" w:rsidRDefault="00311E78" w:rsidP="00BE2DD6">
            <w:pPr>
              <w:pStyle w:val="TAC"/>
            </w:pPr>
            <w:r w:rsidRPr="00F62C23">
              <w:t>406368</w:t>
            </w:r>
          </w:p>
        </w:tc>
        <w:tc>
          <w:tcPr>
            <w:tcW w:w="681" w:type="pct"/>
            <w:tcBorders>
              <w:top w:val="single" w:sz="4" w:space="0" w:color="auto"/>
              <w:left w:val="single" w:sz="4" w:space="0" w:color="auto"/>
              <w:bottom w:val="single" w:sz="4" w:space="0" w:color="auto"/>
              <w:right w:val="single" w:sz="4" w:space="0" w:color="auto"/>
            </w:tcBorders>
            <w:vAlign w:val="center"/>
          </w:tcPr>
          <w:p w14:paraId="1B3A1A87" w14:textId="77777777" w:rsidR="00311E78" w:rsidRPr="00F62C23" w:rsidRDefault="00311E78" w:rsidP="00BE2DD6">
            <w:pPr>
              <w:pStyle w:val="TAC"/>
            </w:pPr>
          </w:p>
        </w:tc>
      </w:tr>
      <w:tr w:rsidR="00311E78" w:rsidRPr="00F62C23" w14:paraId="0A87DA6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9CAAB7C" w14:textId="77777777" w:rsidR="00311E78" w:rsidRPr="00F62C23" w:rsidRDefault="00311E78" w:rsidP="00BE2DD6">
            <w:pPr>
              <w:pStyle w:val="TAL"/>
            </w:pPr>
            <w:r w:rsidRPr="00F62C23">
              <w:t xml:space="preserve">  For Slot i, if mod(i, 5) = 3 for i from {7,…, 84, 87, …,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F2175E9"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01B53886" w14:textId="77777777" w:rsidR="00311E78" w:rsidRPr="00F62C23" w:rsidRDefault="00311E78" w:rsidP="00BE2DD6">
            <w:pPr>
              <w:pStyle w:val="TAC"/>
            </w:pPr>
            <w:r w:rsidRPr="00F62C23">
              <w:t>33408</w:t>
            </w:r>
          </w:p>
        </w:tc>
        <w:tc>
          <w:tcPr>
            <w:tcW w:w="681" w:type="pct"/>
            <w:tcBorders>
              <w:top w:val="single" w:sz="4" w:space="0" w:color="auto"/>
              <w:left w:val="single" w:sz="4" w:space="0" w:color="auto"/>
              <w:bottom w:val="single" w:sz="4" w:space="0" w:color="auto"/>
              <w:right w:val="single" w:sz="4" w:space="0" w:color="auto"/>
            </w:tcBorders>
            <w:vAlign w:val="center"/>
          </w:tcPr>
          <w:p w14:paraId="20462E18" w14:textId="77777777" w:rsidR="00311E78" w:rsidRPr="00F62C23" w:rsidRDefault="00311E78" w:rsidP="00BE2DD6">
            <w:pPr>
              <w:pStyle w:val="TAC"/>
            </w:pPr>
            <w:r w:rsidRPr="00F62C23">
              <w:t>68904</w:t>
            </w:r>
          </w:p>
        </w:tc>
        <w:tc>
          <w:tcPr>
            <w:tcW w:w="775" w:type="pct"/>
            <w:tcBorders>
              <w:top w:val="single" w:sz="4" w:space="0" w:color="auto"/>
              <w:left w:val="single" w:sz="4" w:space="0" w:color="auto"/>
              <w:bottom w:val="single" w:sz="4" w:space="0" w:color="auto"/>
              <w:right w:val="single" w:sz="4" w:space="0" w:color="auto"/>
            </w:tcBorders>
            <w:vAlign w:val="center"/>
          </w:tcPr>
          <w:p w14:paraId="3F631827" w14:textId="77777777" w:rsidR="00311E78" w:rsidRPr="00F62C23" w:rsidRDefault="00311E78" w:rsidP="00BE2DD6">
            <w:pPr>
              <w:pStyle w:val="TAC"/>
            </w:pPr>
            <w:r w:rsidRPr="00F62C23">
              <w:t>275616</w:t>
            </w:r>
          </w:p>
        </w:tc>
        <w:tc>
          <w:tcPr>
            <w:tcW w:w="681" w:type="pct"/>
            <w:tcBorders>
              <w:top w:val="single" w:sz="4" w:space="0" w:color="auto"/>
              <w:left w:val="single" w:sz="4" w:space="0" w:color="auto"/>
              <w:bottom w:val="single" w:sz="4" w:space="0" w:color="auto"/>
              <w:right w:val="single" w:sz="4" w:space="0" w:color="auto"/>
            </w:tcBorders>
            <w:vAlign w:val="center"/>
          </w:tcPr>
          <w:p w14:paraId="57A25AF2" w14:textId="77777777" w:rsidR="00311E78" w:rsidRPr="00F62C23" w:rsidRDefault="00311E78" w:rsidP="00BE2DD6">
            <w:pPr>
              <w:pStyle w:val="TAC"/>
            </w:pPr>
          </w:p>
        </w:tc>
      </w:tr>
      <w:tr w:rsidR="00311E78" w:rsidRPr="00F62C23" w14:paraId="0C62B25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8D21E6C" w14:textId="77777777" w:rsidR="00311E78" w:rsidRPr="00F62C23" w:rsidRDefault="00311E78" w:rsidP="00BE2DD6">
            <w:pPr>
              <w:pStyle w:val="TAL"/>
            </w:pPr>
            <w:r w:rsidRPr="00F62C23">
              <w:t xml:space="preserve">  For Slot i, if mod(i, 5) = {0,1,</w:t>
            </w:r>
            <w:r w:rsidRPr="00F62C23">
              <w:rPr>
                <w:lang w:eastAsia="zh-CN"/>
              </w:rPr>
              <w:t>2</w:t>
            </w:r>
            <w:r w:rsidRPr="00F62C23">
              <w:t>} for i from {7,…,84,87,…,159}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FE5E4E2"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418A8F2A" w14:textId="77777777" w:rsidR="00311E78" w:rsidRPr="00F62C23" w:rsidRDefault="00311E78" w:rsidP="00BE2DD6">
            <w:pPr>
              <w:pStyle w:val="TAC"/>
            </w:pPr>
            <w:r w:rsidRPr="00F62C23">
              <w:t>51072</w:t>
            </w:r>
          </w:p>
        </w:tc>
        <w:tc>
          <w:tcPr>
            <w:tcW w:w="681" w:type="pct"/>
            <w:tcBorders>
              <w:top w:val="single" w:sz="4" w:space="0" w:color="auto"/>
              <w:left w:val="single" w:sz="4" w:space="0" w:color="auto"/>
              <w:bottom w:val="single" w:sz="4" w:space="0" w:color="auto"/>
              <w:right w:val="single" w:sz="4" w:space="0" w:color="auto"/>
            </w:tcBorders>
            <w:vAlign w:val="center"/>
          </w:tcPr>
          <w:p w14:paraId="7BA308A9" w14:textId="77777777" w:rsidR="00311E78" w:rsidRPr="00F62C23" w:rsidRDefault="00311E78" w:rsidP="00BE2DD6">
            <w:pPr>
              <w:pStyle w:val="TAC"/>
            </w:pPr>
            <w:r w:rsidRPr="00F62C23">
              <w:t>105336</w:t>
            </w:r>
          </w:p>
        </w:tc>
        <w:tc>
          <w:tcPr>
            <w:tcW w:w="775" w:type="pct"/>
            <w:tcBorders>
              <w:top w:val="single" w:sz="4" w:space="0" w:color="auto"/>
              <w:left w:val="single" w:sz="4" w:space="0" w:color="auto"/>
              <w:bottom w:val="single" w:sz="4" w:space="0" w:color="auto"/>
              <w:right w:val="single" w:sz="4" w:space="0" w:color="auto"/>
            </w:tcBorders>
            <w:vAlign w:val="center"/>
          </w:tcPr>
          <w:p w14:paraId="38902365" w14:textId="77777777" w:rsidR="00311E78" w:rsidRPr="00F62C23" w:rsidRDefault="00311E78" w:rsidP="00BE2DD6">
            <w:pPr>
              <w:pStyle w:val="TAC"/>
            </w:pPr>
            <w:r w:rsidRPr="00F62C23">
              <w:t>421344</w:t>
            </w:r>
          </w:p>
        </w:tc>
        <w:tc>
          <w:tcPr>
            <w:tcW w:w="681" w:type="pct"/>
            <w:tcBorders>
              <w:top w:val="single" w:sz="4" w:space="0" w:color="auto"/>
              <w:left w:val="single" w:sz="4" w:space="0" w:color="auto"/>
              <w:bottom w:val="single" w:sz="4" w:space="0" w:color="auto"/>
              <w:right w:val="single" w:sz="4" w:space="0" w:color="auto"/>
            </w:tcBorders>
            <w:vAlign w:val="center"/>
          </w:tcPr>
          <w:p w14:paraId="0CAAB808" w14:textId="77777777" w:rsidR="00311E78" w:rsidRPr="00F62C23" w:rsidRDefault="00311E78" w:rsidP="00BE2DD6">
            <w:pPr>
              <w:pStyle w:val="TAC"/>
            </w:pPr>
          </w:p>
        </w:tc>
      </w:tr>
      <w:tr w:rsidR="00311E78" w:rsidRPr="00F62C23" w14:paraId="04F128B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15FBC18" w14:textId="77777777" w:rsidR="00311E78" w:rsidRPr="00F62C23" w:rsidRDefault="00311E78" w:rsidP="00BE2DD6">
            <w:pPr>
              <w:pStyle w:val="TAL"/>
            </w:pPr>
            <w:r w:rsidRPr="00F62C23">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10BFC96D" w14:textId="77777777" w:rsidR="00311E78" w:rsidRPr="00F62C23" w:rsidRDefault="00311E78" w:rsidP="00BE2DD6">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289F12DF"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9A3B84B" w14:textId="77777777" w:rsidR="00311E78" w:rsidRPr="00F62C23" w:rsidRDefault="00311E78" w:rsidP="00BE2DD6">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8E219CC" w14:textId="77777777" w:rsidR="00311E78" w:rsidRPr="00F62C23" w:rsidRDefault="00311E78" w:rsidP="00BE2DD6">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5046706" w14:textId="77777777" w:rsidR="00311E78" w:rsidRPr="00F62C23" w:rsidRDefault="00311E78" w:rsidP="00BE2DD6">
            <w:pPr>
              <w:pStyle w:val="TAC"/>
            </w:pPr>
          </w:p>
        </w:tc>
      </w:tr>
      <w:tr w:rsidR="00311E78" w:rsidRPr="00F62C23" w14:paraId="66994F3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32B31480" w14:textId="77777777" w:rsidR="00311E78" w:rsidRPr="00F62C23" w:rsidRDefault="00311E78" w:rsidP="00BE2DD6">
            <w:pPr>
              <w:pStyle w:val="TAL"/>
            </w:pPr>
            <w:r w:rsidRPr="00F62C23">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1B263231"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360446A" w14:textId="77777777" w:rsidR="00311E78" w:rsidRPr="00F62C23" w:rsidRDefault="00311E78" w:rsidP="00BE2DD6">
            <w:pPr>
              <w:pStyle w:val="TAC"/>
            </w:pPr>
            <w:r w:rsidRPr="00F62C23">
              <w:t>51072</w:t>
            </w:r>
          </w:p>
        </w:tc>
        <w:tc>
          <w:tcPr>
            <w:tcW w:w="681" w:type="pct"/>
            <w:tcBorders>
              <w:top w:val="single" w:sz="4" w:space="0" w:color="auto"/>
              <w:left w:val="single" w:sz="4" w:space="0" w:color="auto"/>
              <w:bottom w:val="single" w:sz="4" w:space="0" w:color="auto"/>
              <w:right w:val="single" w:sz="4" w:space="0" w:color="auto"/>
            </w:tcBorders>
            <w:vAlign w:val="center"/>
          </w:tcPr>
          <w:p w14:paraId="3F2D5C57" w14:textId="77777777" w:rsidR="00311E78" w:rsidRPr="00F62C23" w:rsidRDefault="00311E78" w:rsidP="00BE2DD6">
            <w:pPr>
              <w:pStyle w:val="TAC"/>
            </w:pPr>
            <w:r w:rsidRPr="00F62C23">
              <w:t>105336</w:t>
            </w:r>
          </w:p>
        </w:tc>
        <w:tc>
          <w:tcPr>
            <w:tcW w:w="775" w:type="pct"/>
            <w:tcBorders>
              <w:top w:val="single" w:sz="4" w:space="0" w:color="auto"/>
              <w:left w:val="single" w:sz="4" w:space="0" w:color="auto"/>
              <w:bottom w:val="single" w:sz="4" w:space="0" w:color="auto"/>
              <w:right w:val="single" w:sz="4" w:space="0" w:color="auto"/>
            </w:tcBorders>
            <w:vAlign w:val="center"/>
          </w:tcPr>
          <w:p w14:paraId="4A3C5A89" w14:textId="77777777" w:rsidR="00311E78" w:rsidRPr="00F62C23" w:rsidRDefault="00311E78" w:rsidP="00BE2DD6">
            <w:pPr>
              <w:pStyle w:val="TAC"/>
              <w:rPr>
                <w:sz w:val="20"/>
                <w:szCs w:val="24"/>
              </w:rPr>
            </w:pPr>
            <w:r w:rsidRPr="00F62C23">
              <w:t>421344</w:t>
            </w:r>
          </w:p>
        </w:tc>
        <w:tc>
          <w:tcPr>
            <w:tcW w:w="681" w:type="pct"/>
            <w:tcBorders>
              <w:top w:val="single" w:sz="4" w:space="0" w:color="auto"/>
              <w:left w:val="single" w:sz="4" w:space="0" w:color="auto"/>
              <w:bottom w:val="single" w:sz="4" w:space="0" w:color="auto"/>
              <w:right w:val="single" w:sz="4" w:space="0" w:color="auto"/>
            </w:tcBorders>
            <w:vAlign w:val="center"/>
          </w:tcPr>
          <w:p w14:paraId="086A06F3" w14:textId="77777777" w:rsidR="00311E78" w:rsidRPr="00F62C23" w:rsidRDefault="00311E78" w:rsidP="00BE2DD6">
            <w:pPr>
              <w:pStyle w:val="TAC"/>
              <w:rPr>
                <w:sz w:val="20"/>
                <w:szCs w:val="24"/>
              </w:rPr>
            </w:pPr>
          </w:p>
        </w:tc>
      </w:tr>
      <w:tr w:rsidR="00311E78" w:rsidRPr="00F62C23" w14:paraId="593505C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228036D7" w14:textId="77777777" w:rsidR="00311E78" w:rsidRPr="00F62C23" w:rsidRDefault="00311E78" w:rsidP="00BE2DD6">
            <w:pPr>
              <w:pStyle w:val="TAL"/>
            </w:pPr>
            <w:r w:rsidRPr="00F62C23">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2BC48B62" w14:textId="77777777" w:rsidR="00311E78" w:rsidRPr="00F62C23"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E23E7B3" w14:textId="77777777" w:rsidR="00311E78" w:rsidRPr="00F62C23" w:rsidRDefault="00311E78" w:rsidP="00BE2DD6">
            <w:pPr>
              <w:pStyle w:val="TAC"/>
            </w:pPr>
            <w:r w:rsidRPr="00F62C23">
              <w:t>33408</w:t>
            </w:r>
          </w:p>
        </w:tc>
        <w:tc>
          <w:tcPr>
            <w:tcW w:w="681" w:type="pct"/>
            <w:tcBorders>
              <w:top w:val="single" w:sz="4" w:space="0" w:color="auto"/>
              <w:left w:val="single" w:sz="4" w:space="0" w:color="auto"/>
              <w:bottom w:val="single" w:sz="4" w:space="0" w:color="auto"/>
              <w:right w:val="single" w:sz="4" w:space="0" w:color="auto"/>
            </w:tcBorders>
            <w:vAlign w:val="center"/>
          </w:tcPr>
          <w:p w14:paraId="327C813D" w14:textId="77777777" w:rsidR="00311E78" w:rsidRPr="00F62C23" w:rsidRDefault="00311E78" w:rsidP="00BE2DD6">
            <w:pPr>
              <w:pStyle w:val="TAC"/>
            </w:pPr>
            <w:r w:rsidRPr="00F62C23">
              <w:t>68904</w:t>
            </w:r>
          </w:p>
        </w:tc>
        <w:tc>
          <w:tcPr>
            <w:tcW w:w="775" w:type="pct"/>
            <w:tcBorders>
              <w:top w:val="single" w:sz="4" w:space="0" w:color="auto"/>
              <w:left w:val="single" w:sz="4" w:space="0" w:color="auto"/>
              <w:bottom w:val="single" w:sz="4" w:space="0" w:color="auto"/>
              <w:right w:val="single" w:sz="4" w:space="0" w:color="auto"/>
            </w:tcBorders>
            <w:vAlign w:val="center"/>
          </w:tcPr>
          <w:p w14:paraId="6D76D860" w14:textId="77777777" w:rsidR="00311E78" w:rsidRPr="00F62C23" w:rsidRDefault="00311E78" w:rsidP="00BE2DD6">
            <w:pPr>
              <w:pStyle w:val="TAC"/>
            </w:pPr>
            <w:r w:rsidRPr="00F62C23">
              <w:t>275616</w:t>
            </w:r>
          </w:p>
        </w:tc>
        <w:tc>
          <w:tcPr>
            <w:tcW w:w="681" w:type="pct"/>
            <w:tcBorders>
              <w:top w:val="single" w:sz="4" w:space="0" w:color="auto"/>
              <w:left w:val="single" w:sz="4" w:space="0" w:color="auto"/>
              <w:bottom w:val="single" w:sz="4" w:space="0" w:color="auto"/>
              <w:right w:val="single" w:sz="4" w:space="0" w:color="auto"/>
            </w:tcBorders>
            <w:vAlign w:val="center"/>
          </w:tcPr>
          <w:p w14:paraId="0357C534" w14:textId="77777777" w:rsidR="00311E78" w:rsidRPr="00F62C23" w:rsidRDefault="00311E78" w:rsidP="00BE2DD6">
            <w:pPr>
              <w:pStyle w:val="TAC"/>
            </w:pPr>
          </w:p>
        </w:tc>
      </w:tr>
      <w:tr w:rsidR="00311E78" w:rsidRPr="00F62C23" w14:paraId="2E7865DA" w14:textId="77777777" w:rsidTr="00BE2DD6">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622B6B5F" w14:textId="77777777" w:rsidR="00311E78" w:rsidRPr="00F62C23" w:rsidRDefault="00311E78" w:rsidP="00BE2DD6">
            <w:pPr>
              <w:pStyle w:val="TAL"/>
            </w:pPr>
            <w:r w:rsidRPr="00F62C23">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36C311AD" w14:textId="77777777" w:rsidR="00311E78" w:rsidRPr="00F62C23" w:rsidRDefault="00311E78" w:rsidP="00BE2DD6">
            <w:pPr>
              <w:pStyle w:val="TAC"/>
            </w:pPr>
            <w:r w:rsidRPr="00F62C23">
              <w:t>Mbps</w:t>
            </w:r>
          </w:p>
        </w:tc>
        <w:tc>
          <w:tcPr>
            <w:tcW w:w="727" w:type="pct"/>
            <w:tcBorders>
              <w:top w:val="single" w:sz="4" w:space="0" w:color="auto"/>
              <w:left w:val="single" w:sz="4" w:space="0" w:color="auto"/>
              <w:bottom w:val="single" w:sz="4" w:space="0" w:color="auto"/>
              <w:right w:val="single" w:sz="4" w:space="0" w:color="auto"/>
            </w:tcBorders>
            <w:vAlign w:val="center"/>
          </w:tcPr>
          <w:p w14:paraId="7489DE7B" w14:textId="77777777" w:rsidR="00311E78" w:rsidRPr="00F62C23" w:rsidRDefault="00311E78" w:rsidP="00BE2DD6">
            <w:pPr>
              <w:pStyle w:val="TAC"/>
            </w:pPr>
            <w:r w:rsidRPr="00F62C23">
              <w:t>123.2</w:t>
            </w:r>
          </w:p>
        </w:tc>
        <w:tc>
          <w:tcPr>
            <w:tcW w:w="681" w:type="pct"/>
            <w:tcBorders>
              <w:top w:val="single" w:sz="4" w:space="0" w:color="auto"/>
              <w:left w:val="single" w:sz="4" w:space="0" w:color="auto"/>
              <w:bottom w:val="single" w:sz="4" w:space="0" w:color="auto"/>
              <w:right w:val="single" w:sz="4" w:space="0" w:color="auto"/>
            </w:tcBorders>
            <w:vAlign w:val="center"/>
          </w:tcPr>
          <w:p w14:paraId="6828FD35" w14:textId="77777777" w:rsidR="00311E78" w:rsidRPr="00F62C23" w:rsidRDefault="00311E78" w:rsidP="00BE2DD6">
            <w:pPr>
              <w:pStyle w:val="TAC"/>
            </w:pPr>
            <w:r w:rsidRPr="00F62C23">
              <w:t>257.839</w:t>
            </w:r>
          </w:p>
        </w:tc>
        <w:tc>
          <w:tcPr>
            <w:tcW w:w="775" w:type="pct"/>
            <w:tcBorders>
              <w:top w:val="single" w:sz="4" w:space="0" w:color="auto"/>
              <w:left w:val="single" w:sz="4" w:space="0" w:color="auto"/>
              <w:bottom w:val="single" w:sz="4" w:space="0" w:color="auto"/>
              <w:right w:val="single" w:sz="4" w:space="0" w:color="auto"/>
            </w:tcBorders>
            <w:vAlign w:val="center"/>
          </w:tcPr>
          <w:p w14:paraId="0786C315" w14:textId="77777777" w:rsidR="00311E78" w:rsidRPr="00F62C23" w:rsidRDefault="00311E78" w:rsidP="00BE2DD6">
            <w:pPr>
              <w:pStyle w:val="TAC"/>
            </w:pPr>
            <w:r w:rsidRPr="00F62C23">
              <w:t>1031.409</w:t>
            </w:r>
          </w:p>
        </w:tc>
        <w:tc>
          <w:tcPr>
            <w:tcW w:w="681" w:type="pct"/>
            <w:tcBorders>
              <w:top w:val="single" w:sz="4" w:space="0" w:color="auto"/>
              <w:left w:val="single" w:sz="4" w:space="0" w:color="auto"/>
              <w:bottom w:val="single" w:sz="4" w:space="0" w:color="auto"/>
              <w:right w:val="single" w:sz="4" w:space="0" w:color="auto"/>
            </w:tcBorders>
            <w:vAlign w:val="center"/>
          </w:tcPr>
          <w:p w14:paraId="57F6B486" w14:textId="77777777" w:rsidR="00311E78" w:rsidRPr="00F62C23" w:rsidRDefault="00311E78" w:rsidP="00BE2DD6">
            <w:pPr>
              <w:pStyle w:val="TAC"/>
            </w:pPr>
          </w:p>
        </w:tc>
      </w:tr>
      <w:tr w:rsidR="00311E78" w:rsidRPr="00F62C23" w14:paraId="11D533BD" w14:textId="77777777" w:rsidTr="00BE2DD6">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5BE8289F" w14:textId="77777777" w:rsidR="00311E78" w:rsidRPr="00F62C23" w:rsidRDefault="00311E78" w:rsidP="00BE2DD6">
            <w:pPr>
              <w:pStyle w:val="TAN"/>
            </w:pPr>
            <w:r w:rsidRPr="00F62C23">
              <w:t>Note 1:</w:t>
            </w:r>
            <w:r w:rsidRPr="00F62C23">
              <w:tab/>
              <w:t>SS/PBCH block is transmitted in slot #0 with periodicity 20 ms</w:t>
            </w:r>
          </w:p>
          <w:p w14:paraId="746B4016" w14:textId="77777777" w:rsidR="00311E78" w:rsidRPr="00F62C23" w:rsidRDefault="00311E78" w:rsidP="00BE2DD6">
            <w:pPr>
              <w:pStyle w:val="TAN"/>
            </w:pPr>
            <w:r w:rsidRPr="00F62C23">
              <w:t>Note 2:</w:t>
            </w:r>
            <w:r w:rsidRPr="00F62C23">
              <w:tab/>
              <w:t>Slot i is slot index per 2 frames</w:t>
            </w:r>
          </w:p>
          <w:p w14:paraId="51869483" w14:textId="77777777" w:rsidR="00311E78" w:rsidRPr="00F62C23" w:rsidRDefault="00311E78" w:rsidP="00BE2DD6">
            <w:pPr>
              <w:pStyle w:val="TAN"/>
            </w:pPr>
            <w:r w:rsidRPr="00F62C23">
              <w:t>Note 3:</w:t>
            </w:r>
            <w:r w:rsidRPr="00F62C23">
              <w:tab/>
              <w:t>Binary Channel Bits are calculated under assumption of 52 PRBs TRS allocation when the number of allocated resource blocks are more than 52.</w:t>
            </w:r>
          </w:p>
          <w:p w14:paraId="32FC3DA2" w14:textId="77777777" w:rsidR="00311E78" w:rsidRPr="00F62C23" w:rsidRDefault="00311E78" w:rsidP="00BE2DD6">
            <w:pPr>
              <w:pStyle w:val="TAN"/>
            </w:pPr>
            <w:r w:rsidRPr="00F62C23">
              <w:t>Note 4:</w:t>
            </w:r>
            <w:r w:rsidRPr="00F62C23">
              <w:tab/>
              <w:t>SS/PBCH block is transmitted in slot #1 with periodicity 20ms</w:t>
            </w:r>
          </w:p>
        </w:tc>
      </w:tr>
    </w:tbl>
    <w:p w14:paraId="3B2EA2DE" w14:textId="77777777" w:rsidR="00311E78" w:rsidRPr="00F62C23" w:rsidRDefault="00311E78" w:rsidP="00311E78">
      <w:pPr>
        <w:spacing w:after="120"/>
        <w:rPr>
          <w:szCs w:val="24"/>
          <w:lang w:eastAsia="zh-CN"/>
        </w:rPr>
      </w:pPr>
    </w:p>
    <w:p w14:paraId="072AE3E3" w14:textId="77777777" w:rsidR="00311E78" w:rsidRPr="00F62C23" w:rsidRDefault="00311E78" w:rsidP="00311E78">
      <w:pPr>
        <w:pStyle w:val="ListParagraph"/>
        <w:numPr>
          <w:ilvl w:val="1"/>
          <w:numId w:val="8"/>
        </w:numPr>
        <w:ind w:firstLineChars="0"/>
        <w:rPr>
          <w:rFonts w:eastAsia="宋体"/>
          <w:bCs/>
          <w:lang w:eastAsia="zh-CN"/>
        </w:rPr>
      </w:pPr>
      <w:r w:rsidRPr="00F62C23">
        <w:rPr>
          <w:rFonts w:eastAsia="宋体" w:hint="eastAsia"/>
          <w:bCs/>
          <w:lang w:eastAsia="zh-CN"/>
        </w:rPr>
        <w:t>B</w:t>
      </w:r>
      <w:r w:rsidRPr="00F62C23">
        <w:rPr>
          <w:rFonts w:eastAsia="宋体"/>
          <w:bCs/>
          <w:lang w:eastAsia="zh-CN"/>
        </w:rPr>
        <w:t>i-directional HST-DPS with CA scenario</w:t>
      </w:r>
    </w:p>
    <w:p w14:paraId="137528A6" w14:textId="77777777" w:rsidR="00311E78" w:rsidRPr="00F62C23" w:rsidRDefault="00311E78" w:rsidP="00311E78">
      <w:pPr>
        <w:spacing w:after="120"/>
        <w:rPr>
          <w:szCs w:val="24"/>
          <w:lang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9"/>
        <w:gridCol w:w="805"/>
        <w:gridCol w:w="1355"/>
        <w:gridCol w:w="1355"/>
        <w:gridCol w:w="1355"/>
        <w:gridCol w:w="1351"/>
      </w:tblGrid>
      <w:tr w:rsidR="00311E78" w:rsidRPr="00F62C23" w14:paraId="6ABBED7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0A53017" w14:textId="77777777" w:rsidR="00311E78" w:rsidRPr="00F62C23" w:rsidRDefault="00311E78" w:rsidP="00BE2DD6">
            <w:pPr>
              <w:pStyle w:val="TAH"/>
            </w:pPr>
            <w:r w:rsidRPr="00F62C23">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329648" w14:textId="77777777" w:rsidR="00311E78" w:rsidRPr="00F62C23" w:rsidRDefault="00311E78" w:rsidP="00BE2DD6">
            <w:pPr>
              <w:pStyle w:val="TAH"/>
            </w:pPr>
            <w:r w:rsidRPr="00F62C23">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2BBC1D47" w14:textId="77777777" w:rsidR="00311E78" w:rsidRPr="00F62C23" w:rsidRDefault="00311E78" w:rsidP="00BE2DD6">
            <w:pPr>
              <w:pStyle w:val="TAH"/>
            </w:pPr>
            <w:r w:rsidRPr="00F62C23">
              <w:t>Value</w:t>
            </w:r>
          </w:p>
        </w:tc>
      </w:tr>
      <w:tr w:rsidR="00311E78" w:rsidRPr="00F62C23" w14:paraId="5FD5C088"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9171FA" w14:textId="77777777" w:rsidR="00311E78" w:rsidRPr="00F62C23" w:rsidRDefault="00311E78" w:rsidP="00BE2DD6">
            <w:pPr>
              <w:pStyle w:val="TAL"/>
            </w:pPr>
            <w:r w:rsidRPr="00F62C23">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4CE60CE"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C64A8A3" w14:textId="77777777" w:rsidR="00311E78" w:rsidRPr="00F62C23" w:rsidRDefault="00311E78" w:rsidP="00BE2DD6">
            <w:pPr>
              <w:pStyle w:val="TAC"/>
              <w:rPr>
                <w:lang w:val="sv-SE"/>
              </w:rPr>
            </w:pPr>
            <w:r w:rsidRPr="00F62C23">
              <w:rPr>
                <w:lang w:eastAsia="zh-CN"/>
              </w:rPr>
              <w:t>BI-1 TDD</w:t>
            </w:r>
          </w:p>
        </w:tc>
        <w:tc>
          <w:tcPr>
            <w:tcW w:w="705" w:type="pct"/>
            <w:tcBorders>
              <w:top w:val="single" w:sz="4" w:space="0" w:color="auto"/>
              <w:left w:val="single" w:sz="4" w:space="0" w:color="auto"/>
              <w:bottom w:val="single" w:sz="4" w:space="0" w:color="auto"/>
              <w:right w:val="single" w:sz="4" w:space="0" w:color="auto"/>
            </w:tcBorders>
            <w:vAlign w:val="center"/>
          </w:tcPr>
          <w:p w14:paraId="0CA63AFA" w14:textId="77777777" w:rsidR="00311E78" w:rsidRPr="00F62C23" w:rsidRDefault="00311E78" w:rsidP="00BE2DD6">
            <w:pPr>
              <w:pStyle w:val="TAC"/>
              <w:rPr>
                <w:lang w:eastAsia="zh-CN"/>
              </w:rPr>
            </w:pPr>
            <w:r w:rsidRPr="00F62C23">
              <w:rPr>
                <w:lang w:eastAsia="zh-CN"/>
              </w:rPr>
              <w:t>BI-2 TDD</w:t>
            </w:r>
          </w:p>
        </w:tc>
        <w:tc>
          <w:tcPr>
            <w:tcW w:w="705" w:type="pct"/>
            <w:tcBorders>
              <w:top w:val="single" w:sz="4" w:space="0" w:color="auto"/>
              <w:left w:val="single" w:sz="4" w:space="0" w:color="auto"/>
              <w:bottom w:val="single" w:sz="4" w:space="0" w:color="auto"/>
              <w:right w:val="single" w:sz="4" w:space="0" w:color="auto"/>
            </w:tcBorders>
            <w:vAlign w:val="center"/>
          </w:tcPr>
          <w:p w14:paraId="6031406A" w14:textId="77777777" w:rsidR="00311E78" w:rsidRPr="00F62C23" w:rsidRDefault="00311E78" w:rsidP="00BE2DD6">
            <w:pPr>
              <w:pStyle w:val="TAC"/>
              <w:rPr>
                <w:lang w:eastAsia="zh-CN"/>
              </w:rPr>
            </w:pPr>
            <w:r w:rsidRPr="00F62C23">
              <w:rPr>
                <w:lang w:eastAsia="zh-CN"/>
              </w:rPr>
              <w:t>BI-2 TDD</w:t>
            </w:r>
          </w:p>
        </w:tc>
        <w:tc>
          <w:tcPr>
            <w:tcW w:w="703" w:type="pct"/>
            <w:tcBorders>
              <w:top w:val="single" w:sz="4" w:space="0" w:color="auto"/>
              <w:left w:val="single" w:sz="4" w:space="0" w:color="auto"/>
              <w:bottom w:val="single" w:sz="4" w:space="0" w:color="auto"/>
              <w:right w:val="single" w:sz="4" w:space="0" w:color="auto"/>
            </w:tcBorders>
            <w:vAlign w:val="center"/>
          </w:tcPr>
          <w:p w14:paraId="5C811A2B" w14:textId="77777777" w:rsidR="00311E78" w:rsidRPr="00F62C23" w:rsidRDefault="00311E78" w:rsidP="00BE2DD6">
            <w:pPr>
              <w:pStyle w:val="TAC"/>
            </w:pPr>
          </w:p>
        </w:tc>
      </w:tr>
      <w:tr w:rsidR="00311E78" w:rsidRPr="00F62C23" w14:paraId="5272D3EF"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648043D" w14:textId="77777777" w:rsidR="00311E78" w:rsidRPr="00F62C23" w:rsidRDefault="00311E78" w:rsidP="00BE2DD6">
            <w:pPr>
              <w:pStyle w:val="TAL"/>
            </w:pPr>
            <w:r w:rsidRPr="00F62C23">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7620A" w14:textId="77777777" w:rsidR="00311E78" w:rsidRPr="00F62C23" w:rsidRDefault="00311E78" w:rsidP="00BE2DD6">
            <w:pPr>
              <w:pStyle w:val="TAC"/>
            </w:pPr>
            <w:r w:rsidRPr="00F62C23">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D8F737" w14:textId="77777777" w:rsidR="00311E78" w:rsidRPr="00F62C23" w:rsidRDefault="00311E78" w:rsidP="00BE2DD6">
            <w:pPr>
              <w:pStyle w:val="TAC"/>
            </w:pPr>
            <w:r w:rsidRPr="00F62C23">
              <w:t>50</w:t>
            </w:r>
          </w:p>
        </w:tc>
        <w:tc>
          <w:tcPr>
            <w:tcW w:w="705" w:type="pct"/>
            <w:tcBorders>
              <w:top w:val="single" w:sz="4" w:space="0" w:color="auto"/>
              <w:left w:val="single" w:sz="4" w:space="0" w:color="auto"/>
              <w:bottom w:val="single" w:sz="4" w:space="0" w:color="auto"/>
              <w:right w:val="single" w:sz="4" w:space="0" w:color="auto"/>
            </w:tcBorders>
            <w:vAlign w:val="center"/>
          </w:tcPr>
          <w:p w14:paraId="6690F429" w14:textId="77777777" w:rsidR="00311E78" w:rsidRPr="00F62C23" w:rsidRDefault="00311E78" w:rsidP="00BE2DD6">
            <w:pPr>
              <w:pStyle w:val="TAC"/>
            </w:pPr>
            <w:r w:rsidRPr="00F62C23">
              <w:t>100</w:t>
            </w:r>
          </w:p>
        </w:tc>
        <w:tc>
          <w:tcPr>
            <w:tcW w:w="705" w:type="pct"/>
            <w:tcBorders>
              <w:top w:val="single" w:sz="4" w:space="0" w:color="auto"/>
              <w:left w:val="single" w:sz="4" w:space="0" w:color="auto"/>
              <w:bottom w:val="single" w:sz="4" w:space="0" w:color="auto"/>
              <w:right w:val="single" w:sz="4" w:space="0" w:color="auto"/>
            </w:tcBorders>
            <w:vAlign w:val="center"/>
          </w:tcPr>
          <w:p w14:paraId="61F3BA69" w14:textId="77777777" w:rsidR="00311E78" w:rsidRPr="00F62C23" w:rsidRDefault="00311E78" w:rsidP="00BE2DD6">
            <w:pPr>
              <w:pStyle w:val="TAC"/>
            </w:pPr>
            <w:r w:rsidRPr="00F62C23">
              <w:t>400</w:t>
            </w:r>
          </w:p>
        </w:tc>
        <w:tc>
          <w:tcPr>
            <w:tcW w:w="703" w:type="pct"/>
            <w:tcBorders>
              <w:top w:val="single" w:sz="4" w:space="0" w:color="auto"/>
              <w:left w:val="single" w:sz="4" w:space="0" w:color="auto"/>
              <w:bottom w:val="single" w:sz="4" w:space="0" w:color="auto"/>
              <w:right w:val="single" w:sz="4" w:space="0" w:color="auto"/>
            </w:tcBorders>
            <w:vAlign w:val="center"/>
          </w:tcPr>
          <w:p w14:paraId="5E432F1A" w14:textId="77777777" w:rsidR="00311E78" w:rsidRPr="00F62C23" w:rsidRDefault="00311E78" w:rsidP="00BE2DD6">
            <w:pPr>
              <w:pStyle w:val="TAC"/>
            </w:pPr>
          </w:p>
        </w:tc>
      </w:tr>
      <w:tr w:rsidR="00311E78" w:rsidRPr="00F62C23" w14:paraId="5518D0B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1A394959" w14:textId="77777777" w:rsidR="00311E78" w:rsidRPr="00F62C23" w:rsidRDefault="00311E78" w:rsidP="00BE2DD6">
            <w:pPr>
              <w:pStyle w:val="TAL"/>
            </w:pPr>
            <w:r w:rsidRPr="00F62C23">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BFA6C9" w14:textId="77777777" w:rsidR="00311E78" w:rsidRPr="00F62C23" w:rsidRDefault="00311E78" w:rsidP="00BE2DD6">
            <w:pPr>
              <w:pStyle w:val="TAC"/>
            </w:pPr>
            <w:r w:rsidRPr="00F62C23">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D6E437D" w14:textId="77777777" w:rsidR="00311E78" w:rsidRPr="00F62C23" w:rsidRDefault="00311E78" w:rsidP="00BE2DD6">
            <w:pPr>
              <w:pStyle w:val="TAC"/>
            </w:pPr>
            <w:r w:rsidRPr="00F62C23">
              <w:t>120</w:t>
            </w:r>
          </w:p>
        </w:tc>
        <w:tc>
          <w:tcPr>
            <w:tcW w:w="705" w:type="pct"/>
            <w:tcBorders>
              <w:top w:val="single" w:sz="4" w:space="0" w:color="auto"/>
              <w:left w:val="single" w:sz="4" w:space="0" w:color="auto"/>
              <w:bottom w:val="single" w:sz="4" w:space="0" w:color="auto"/>
              <w:right w:val="single" w:sz="4" w:space="0" w:color="auto"/>
            </w:tcBorders>
            <w:vAlign w:val="center"/>
          </w:tcPr>
          <w:p w14:paraId="7A1FDD69" w14:textId="77777777" w:rsidR="00311E78" w:rsidRPr="00F62C23" w:rsidRDefault="00311E78" w:rsidP="00BE2DD6">
            <w:pPr>
              <w:pStyle w:val="TAC"/>
            </w:pPr>
            <w:r w:rsidRPr="00F62C23">
              <w:t>120</w:t>
            </w:r>
          </w:p>
        </w:tc>
        <w:tc>
          <w:tcPr>
            <w:tcW w:w="705" w:type="pct"/>
            <w:tcBorders>
              <w:top w:val="single" w:sz="4" w:space="0" w:color="auto"/>
              <w:left w:val="single" w:sz="4" w:space="0" w:color="auto"/>
              <w:bottom w:val="single" w:sz="4" w:space="0" w:color="auto"/>
              <w:right w:val="single" w:sz="4" w:space="0" w:color="auto"/>
            </w:tcBorders>
            <w:vAlign w:val="center"/>
          </w:tcPr>
          <w:p w14:paraId="337DFE88" w14:textId="77777777" w:rsidR="00311E78" w:rsidRPr="00F62C23" w:rsidRDefault="00311E78" w:rsidP="00BE2DD6">
            <w:pPr>
              <w:pStyle w:val="TAC"/>
            </w:pPr>
            <w:r w:rsidRPr="00F62C23">
              <w:t>120</w:t>
            </w:r>
          </w:p>
        </w:tc>
        <w:tc>
          <w:tcPr>
            <w:tcW w:w="703" w:type="pct"/>
            <w:tcBorders>
              <w:top w:val="single" w:sz="4" w:space="0" w:color="auto"/>
              <w:left w:val="single" w:sz="4" w:space="0" w:color="auto"/>
              <w:bottom w:val="single" w:sz="4" w:space="0" w:color="auto"/>
              <w:right w:val="single" w:sz="4" w:space="0" w:color="auto"/>
            </w:tcBorders>
            <w:vAlign w:val="center"/>
          </w:tcPr>
          <w:p w14:paraId="039A64C7" w14:textId="77777777" w:rsidR="00311E78" w:rsidRPr="00F62C23" w:rsidRDefault="00311E78" w:rsidP="00BE2DD6">
            <w:pPr>
              <w:pStyle w:val="TAC"/>
            </w:pPr>
          </w:p>
        </w:tc>
      </w:tr>
      <w:tr w:rsidR="00311E78" w:rsidRPr="00F62C23" w14:paraId="754519D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40B5BE3" w14:textId="77777777" w:rsidR="00311E78" w:rsidRPr="00F62C23" w:rsidRDefault="00311E78" w:rsidP="00BE2DD6">
            <w:pPr>
              <w:pStyle w:val="TAL"/>
            </w:pPr>
            <w:r w:rsidRPr="00F62C23">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D0ECC8" w14:textId="77777777" w:rsidR="00311E78" w:rsidRPr="00F62C23" w:rsidRDefault="00311E78" w:rsidP="00BE2DD6">
            <w:pPr>
              <w:pStyle w:val="TAC"/>
            </w:pPr>
            <w:r w:rsidRPr="00F62C23">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187BEB" w14:textId="77777777" w:rsidR="00311E78" w:rsidRPr="00F62C23" w:rsidRDefault="00311E78" w:rsidP="00BE2DD6">
            <w:pPr>
              <w:pStyle w:val="TAC"/>
            </w:pPr>
            <w:r w:rsidRPr="00F62C23">
              <w:t>32</w:t>
            </w:r>
          </w:p>
        </w:tc>
        <w:tc>
          <w:tcPr>
            <w:tcW w:w="705" w:type="pct"/>
            <w:tcBorders>
              <w:top w:val="single" w:sz="4" w:space="0" w:color="auto"/>
              <w:left w:val="single" w:sz="4" w:space="0" w:color="auto"/>
              <w:bottom w:val="single" w:sz="4" w:space="0" w:color="auto"/>
              <w:right w:val="single" w:sz="4" w:space="0" w:color="auto"/>
            </w:tcBorders>
            <w:vAlign w:val="center"/>
          </w:tcPr>
          <w:p w14:paraId="0A568FE3" w14:textId="77777777" w:rsidR="00311E78" w:rsidRPr="00F62C23" w:rsidRDefault="00311E78" w:rsidP="00BE2DD6">
            <w:pPr>
              <w:pStyle w:val="TAC"/>
            </w:pPr>
            <w:r w:rsidRPr="00F62C23">
              <w:t>66</w:t>
            </w:r>
          </w:p>
        </w:tc>
        <w:tc>
          <w:tcPr>
            <w:tcW w:w="705" w:type="pct"/>
            <w:tcBorders>
              <w:top w:val="single" w:sz="4" w:space="0" w:color="auto"/>
              <w:left w:val="single" w:sz="4" w:space="0" w:color="auto"/>
              <w:bottom w:val="single" w:sz="4" w:space="0" w:color="auto"/>
              <w:right w:val="single" w:sz="4" w:space="0" w:color="auto"/>
            </w:tcBorders>
            <w:vAlign w:val="center"/>
          </w:tcPr>
          <w:p w14:paraId="35DA9CB5" w14:textId="77777777" w:rsidR="00311E78" w:rsidRPr="00F62C23" w:rsidRDefault="00311E78" w:rsidP="00BE2DD6">
            <w:pPr>
              <w:pStyle w:val="TAC"/>
            </w:pPr>
            <w:r w:rsidRPr="00F62C23">
              <w:t>264</w:t>
            </w:r>
          </w:p>
        </w:tc>
        <w:tc>
          <w:tcPr>
            <w:tcW w:w="703" w:type="pct"/>
            <w:tcBorders>
              <w:top w:val="single" w:sz="4" w:space="0" w:color="auto"/>
              <w:left w:val="single" w:sz="4" w:space="0" w:color="auto"/>
              <w:bottom w:val="single" w:sz="4" w:space="0" w:color="auto"/>
              <w:right w:val="single" w:sz="4" w:space="0" w:color="auto"/>
            </w:tcBorders>
            <w:vAlign w:val="center"/>
          </w:tcPr>
          <w:p w14:paraId="1EBA89CC" w14:textId="77777777" w:rsidR="00311E78" w:rsidRPr="00F62C23" w:rsidRDefault="00311E78" w:rsidP="00BE2DD6">
            <w:pPr>
              <w:pStyle w:val="TAC"/>
            </w:pPr>
          </w:p>
        </w:tc>
      </w:tr>
      <w:tr w:rsidR="00311E78" w:rsidRPr="00F62C23" w14:paraId="5C5932D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76FE53C7" w14:textId="77777777" w:rsidR="00311E78" w:rsidRPr="00F62C23" w:rsidRDefault="00311E78" w:rsidP="00BE2DD6">
            <w:pPr>
              <w:pStyle w:val="TAL"/>
            </w:pPr>
            <w:r w:rsidRPr="00F62C23">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15E0FC7F"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34349B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76FA01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05D453C" w14:textId="77777777" w:rsidR="00311E78" w:rsidRPr="00F62C23"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535CF29" w14:textId="77777777" w:rsidR="00311E78" w:rsidRPr="00F62C23" w:rsidRDefault="00311E78" w:rsidP="00BE2DD6">
            <w:pPr>
              <w:pStyle w:val="TAC"/>
            </w:pPr>
          </w:p>
        </w:tc>
      </w:tr>
      <w:tr w:rsidR="00311E78" w:rsidRPr="00F62C23" w14:paraId="56D1C361"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500E907" w14:textId="77777777" w:rsidR="00311E78" w:rsidRPr="00F62C23" w:rsidRDefault="00311E78" w:rsidP="00BE2DD6">
            <w:pPr>
              <w:pStyle w:val="TAL"/>
              <w:rPr>
                <w:lang w:eastAsia="zh-CN"/>
              </w:rPr>
            </w:pPr>
            <w:r w:rsidRPr="00F62C23">
              <w:rPr>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6EF899D7"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232C750" w14:textId="77777777" w:rsidR="00311E78" w:rsidRPr="00F62C23" w:rsidRDefault="00311E78" w:rsidP="00BE2DD6">
            <w:pPr>
              <w:pStyle w:val="TAC"/>
              <w:rPr>
                <w:lang w:eastAsia="zh-CN"/>
              </w:rPr>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1152BCC" w14:textId="77777777" w:rsidR="00311E78" w:rsidRPr="00F62C23" w:rsidRDefault="00311E78" w:rsidP="00BE2DD6">
            <w:pPr>
              <w:pStyle w:val="TAC"/>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43DDB85" w14:textId="77777777" w:rsidR="00311E78" w:rsidRPr="00F62C23" w:rsidRDefault="00311E78" w:rsidP="00BE2DD6">
            <w:pPr>
              <w:pStyle w:val="TAC"/>
            </w:pPr>
            <w:r w:rsidRPr="00F62C23">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41B4FD0" w14:textId="77777777" w:rsidR="00311E78" w:rsidRPr="00F62C23" w:rsidRDefault="00311E78" w:rsidP="00BE2DD6">
            <w:pPr>
              <w:pStyle w:val="TAC"/>
            </w:pPr>
          </w:p>
        </w:tc>
      </w:tr>
      <w:tr w:rsidR="00311E78" w:rsidRPr="00F62C23" w14:paraId="558EEC2A"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841362E" w14:textId="77777777" w:rsidR="00311E78" w:rsidRPr="00F62C23" w:rsidRDefault="00311E78" w:rsidP="00BE2DD6">
            <w:pPr>
              <w:pStyle w:val="TAL"/>
            </w:pPr>
            <w:r w:rsidRPr="00F62C23">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08C869AB"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B8A6844" w14:textId="77777777" w:rsidR="00311E78" w:rsidRPr="00F62C23" w:rsidRDefault="00311E78" w:rsidP="00BE2DD6">
            <w:pPr>
              <w:pStyle w:val="TAC"/>
            </w:pPr>
            <w:r w:rsidRPr="00F62C23">
              <w:t>9</w:t>
            </w:r>
          </w:p>
        </w:tc>
        <w:tc>
          <w:tcPr>
            <w:tcW w:w="705" w:type="pct"/>
            <w:tcBorders>
              <w:top w:val="single" w:sz="4" w:space="0" w:color="auto"/>
              <w:left w:val="single" w:sz="4" w:space="0" w:color="auto"/>
              <w:bottom w:val="single" w:sz="4" w:space="0" w:color="auto"/>
              <w:right w:val="single" w:sz="4" w:space="0" w:color="auto"/>
            </w:tcBorders>
            <w:vAlign w:val="center"/>
          </w:tcPr>
          <w:p w14:paraId="57CEB372" w14:textId="77777777" w:rsidR="00311E78" w:rsidRPr="00F62C23" w:rsidRDefault="00311E78" w:rsidP="00BE2DD6">
            <w:pPr>
              <w:pStyle w:val="TAC"/>
            </w:pPr>
            <w:r w:rsidRPr="00F62C23">
              <w:t>9</w:t>
            </w:r>
          </w:p>
        </w:tc>
        <w:tc>
          <w:tcPr>
            <w:tcW w:w="705" w:type="pct"/>
            <w:tcBorders>
              <w:top w:val="single" w:sz="4" w:space="0" w:color="auto"/>
              <w:left w:val="single" w:sz="4" w:space="0" w:color="auto"/>
              <w:bottom w:val="single" w:sz="4" w:space="0" w:color="auto"/>
              <w:right w:val="single" w:sz="4" w:space="0" w:color="auto"/>
            </w:tcBorders>
            <w:vAlign w:val="center"/>
          </w:tcPr>
          <w:p w14:paraId="2FC705D7" w14:textId="77777777" w:rsidR="00311E78" w:rsidRPr="00F62C23" w:rsidRDefault="00311E78" w:rsidP="00BE2DD6">
            <w:pPr>
              <w:pStyle w:val="TAC"/>
            </w:pPr>
            <w:r w:rsidRPr="00F62C23">
              <w:t>9</w:t>
            </w:r>
          </w:p>
        </w:tc>
        <w:tc>
          <w:tcPr>
            <w:tcW w:w="703" w:type="pct"/>
            <w:tcBorders>
              <w:top w:val="single" w:sz="4" w:space="0" w:color="auto"/>
              <w:left w:val="single" w:sz="4" w:space="0" w:color="auto"/>
              <w:bottom w:val="single" w:sz="4" w:space="0" w:color="auto"/>
              <w:right w:val="single" w:sz="4" w:space="0" w:color="auto"/>
            </w:tcBorders>
            <w:vAlign w:val="center"/>
          </w:tcPr>
          <w:p w14:paraId="0137D264" w14:textId="77777777" w:rsidR="00311E78" w:rsidRPr="00F62C23" w:rsidRDefault="00311E78" w:rsidP="00BE2DD6">
            <w:pPr>
              <w:pStyle w:val="TAC"/>
            </w:pPr>
          </w:p>
        </w:tc>
      </w:tr>
      <w:tr w:rsidR="00311E78" w:rsidRPr="00F62C23" w14:paraId="27471DC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706FD0B"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122688FC"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B61D3EE" w14:textId="77777777" w:rsidR="00311E78" w:rsidRPr="00F62C23" w:rsidRDefault="00311E78" w:rsidP="00BE2DD6">
            <w:pPr>
              <w:pStyle w:val="TAC"/>
            </w:pPr>
            <w:r w:rsidRPr="00F62C23">
              <w:t>13</w:t>
            </w:r>
          </w:p>
        </w:tc>
        <w:tc>
          <w:tcPr>
            <w:tcW w:w="705" w:type="pct"/>
            <w:tcBorders>
              <w:top w:val="single" w:sz="4" w:space="0" w:color="auto"/>
              <w:left w:val="single" w:sz="4" w:space="0" w:color="auto"/>
              <w:bottom w:val="single" w:sz="4" w:space="0" w:color="auto"/>
              <w:right w:val="single" w:sz="4" w:space="0" w:color="auto"/>
            </w:tcBorders>
            <w:vAlign w:val="center"/>
          </w:tcPr>
          <w:p w14:paraId="230C4DFE" w14:textId="77777777" w:rsidR="00311E78" w:rsidRPr="00F62C23" w:rsidRDefault="00311E78" w:rsidP="00BE2DD6">
            <w:pPr>
              <w:pStyle w:val="TAC"/>
            </w:pPr>
            <w:r w:rsidRPr="00F62C23">
              <w:t>13</w:t>
            </w:r>
          </w:p>
        </w:tc>
        <w:tc>
          <w:tcPr>
            <w:tcW w:w="705" w:type="pct"/>
            <w:tcBorders>
              <w:top w:val="single" w:sz="4" w:space="0" w:color="auto"/>
              <w:left w:val="single" w:sz="4" w:space="0" w:color="auto"/>
              <w:bottom w:val="single" w:sz="4" w:space="0" w:color="auto"/>
              <w:right w:val="single" w:sz="4" w:space="0" w:color="auto"/>
            </w:tcBorders>
            <w:vAlign w:val="center"/>
          </w:tcPr>
          <w:p w14:paraId="2A18DEEB" w14:textId="77777777" w:rsidR="00311E78" w:rsidRPr="00F62C23" w:rsidRDefault="00311E78" w:rsidP="00BE2DD6">
            <w:pPr>
              <w:pStyle w:val="TAC"/>
            </w:pPr>
            <w:r w:rsidRPr="00F62C23">
              <w:t>13</w:t>
            </w:r>
          </w:p>
        </w:tc>
        <w:tc>
          <w:tcPr>
            <w:tcW w:w="703" w:type="pct"/>
            <w:tcBorders>
              <w:top w:val="single" w:sz="4" w:space="0" w:color="auto"/>
              <w:left w:val="single" w:sz="4" w:space="0" w:color="auto"/>
              <w:bottom w:val="single" w:sz="4" w:space="0" w:color="auto"/>
              <w:right w:val="single" w:sz="4" w:space="0" w:color="auto"/>
            </w:tcBorders>
            <w:vAlign w:val="center"/>
          </w:tcPr>
          <w:p w14:paraId="172CA874" w14:textId="77777777" w:rsidR="00311E78" w:rsidRPr="00F62C23" w:rsidRDefault="00311E78" w:rsidP="00BE2DD6">
            <w:pPr>
              <w:pStyle w:val="TAC"/>
            </w:pPr>
          </w:p>
        </w:tc>
      </w:tr>
      <w:tr w:rsidR="00311E78" w:rsidRPr="00F62C23" w14:paraId="4062CAB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6E4DC7CF" w14:textId="77777777" w:rsidR="00311E78" w:rsidRPr="00F62C23" w:rsidRDefault="00311E78" w:rsidP="00BE2DD6">
            <w:pPr>
              <w:pStyle w:val="TAL"/>
            </w:pPr>
            <w:r w:rsidRPr="00F62C23">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38F747B6"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186E02C"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E529D4D"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26957FC"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E6128B1" w14:textId="77777777" w:rsidR="00311E78" w:rsidRPr="00F62C23" w:rsidRDefault="00311E78" w:rsidP="00BE2DD6">
            <w:pPr>
              <w:pStyle w:val="TAC"/>
            </w:pPr>
          </w:p>
        </w:tc>
      </w:tr>
      <w:tr w:rsidR="00311E78" w:rsidRPr="00F62C23" w14:paraId="03F49297"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9084183" w14:textId="77777777" w:rsidR="00311E78" w:rsidRPr="00F62C23" w:rsidRDefault="00311E78" w:rsidP="00BE2DD6">
            <w:pPr>
              <w:pStyle w:val="TAL"/>
            </w:pPr>
            <w:r w:rsidRPr="00F62C23">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3CC60B04"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4A17CC9" w14:textId="77777777" w:rsidR="00311E78" w:rsidRPr="00F62C23" w:rsidRDefault="00311E78" w:rsidP="00BE2DD6">
            <w:pPr>
              <w:pStyle w:val="TAC"/>
            </w:pPr>
            <w:r w:rsidRPr="00F62C23">
              <w:t>124</w:t>
            </w:r>
          </w:p>
        </w:tc>
        <w:tc>
          <w:tcPr>
            <w:tcW w:w="705" w:type="pct"/>
            <w:tcBorders>
              <w:top w:val="single" w:sz="4" w:space="0" w:color="auto"/>
              <w:left w:val="single" w:sz="4" w:space="0" w:color="auto"/>
              <w:bottom w:val="single" w:sz="4" w:space="0" w:color="auto"/>
              <w:right w:val="single" w:sz="4" w:space="0" w:color="auto"/>
            </w:tcBorders>
            <w:vAlign w:val="center"/>
          </w:tcPr>
          <w:p w14:paraId="123CE6D1" w14:textId="77777777" w:rsidR="00311E78" w:rsidRPr="00F62C23" w:rsidRDefault="00311E78" w:rsidP="00BE2DD6">
            <w:pPr>
              <w:pStyle w:val="TAC"/>
            </w:pPr>
            <w:r w:rsidRPr="00F62C23">
              <w:t>124</w:t>
            </w:r>
          </w:p>
        </w:tc>
        <w:tc>
          <w:tcPr>
            <w:tcW w:w="705" w:type="pct"/>
            <w:tcBorders>
              <w:top w:val="single" w:sz="4" w:space="0" w:color="auto"/>
              <w:left w:val="single" w:sz="4" w:space="0" w:color="auto"/>
              <w:bottom w:val="single" w:sz="4" w:space="0" w:color="auto"/>
              <w:right w:val="single" w:sz="4" w:space="0" w:color="auto"/>
            </w:tcBorders>
            <w:vAlign w:val="center"/>
          </w:tcPr>
          <w:p w14:paraId="456F9174" w14:textId="77777777" w:rsidR="00311E78" w:rsidRPr="00F62C23" w:rsidRDefault="00311E78" w:rsidP="00BE2DD6">
            <w:pPr>
              <w:pStyle w:val="TAC"/>
            </w:pPr>
            <w:r w:rsidRPr="00F62C23">
              <w:t>124</w:t>
            </w:r>
          </w:p>
        </w:tc>
        <w:tc>
          <w:tcPr>
            <w:tcW w:w="703" w:type="pct"/>
            <w:tcBorders>
              <w:top w:val="single" w:sz="4" w:space="0" w:color="auto"/>
              <w:left w:val="single" w:sz="4" w:space="0" w:color="auto"/>
              <w:bottom w:val="single" w:sz="4" w:space="0" w:color="auto"/>
              <w:right w:val="single" w:sz="4" w:space="0" w:color="auto"/>
            </w:tcBorders>
            <w:vAlign w:val="center"/>
          </w:tcPr>
          <w:p w14:paraId="642BEB73" w14:textId="77777777" w:rsidR="00311E78" w:rsidRPr="00F62C23" w:rsidRDefault="00311E78" w:rsidP="00BE2DD6">
            <w:pPr>
              <w:pStyle w:val="TAC"/>
            </w:pPr>
          </w:p>
        </w:tc>
      </w:tr>
      <w:tr w:rsidR="00311E78" w:rsidRPr="00F62C23" w14:paraId="0278B19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A86F57" w14:textId="77777777" w:rsidR="00311E78" w:rsidRPr="00F62C23" w:rsidRDefault="00311E78" w:rsidP="00BE2DD6">
            <w:pPr>
              <w:pStyle w:val="TAL"/>
            </w:pPr>
            <w:r w:rsidRPr="00F62C23">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50C43731"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8643CC" w14:textId="77777777" w:rsidR="00311E78" w:rsidRPr="00F62C23" w:rsidRDefault="00311E78" w:rsidP="00BE2DD6">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43E3994A" w14:textId="77777777" w:rsidR="00311E78" w:rsidRPr="00F62C23" w:rsidRDefault="00311E78" w:rsidP="00BE2DD6">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0D7C7DDC" w14:textId="77777777" w:rsidR="00311E78" w:rsidRPr="00F62C23" w:rsidRDefault="00311E78" w:rsidP="00BE2DD6">
            <w:pPr>
              <w:pStyle w:val="TAC"/>
            </w:pPr>
            <w:r w:rsidRPr="00F62C23">
              <w:t>64QAM</w:t>
            </w:r>
          </w:p>
        </w:tc>
        <w:tc>
          <w:tcPr>
            <w:tcW w:w="703" w:type="pct"/>
            <w:tcBorders>
              <w:top w:val="single" w:sz="4" w:space="0" w:color="auto"/>
              <w:left w:val="single" w:sz="4" w:space="0" w:color="auto"/>
              <w:bottom w:val="single" w:sz="4" w:space="0" w:color="auto"/>
              <w:right w:val="single" w:sz="4" w:space="0" w:color="auto"/>
            </w:tcBorders>
            <w:vAlign w:val="center"/>
          </w:tcPr>
          <w:p w14:paraId="7BF50974" w14:textId="77777777" w:rsidR="00311E78" w:rsidRPr="00F62C23" w:rsidRDefault="00311E78" w:rsidP="00BE2DD6">
            <w:pPr>
              <w:pStyle w:val="TAC"/>
            </w:pPr>
          </w:p>
        </w:tc>
      </w:tr>
      <w:tr w:rsidR="00311E78" w:rsidRPr="00F62C23" w14:paraId="23F371D6"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B427AEC" w14:textId="77777777" w:rsidR="00311E78" w:rsidRPr="00F62C23" w:rsidRDefault="00311E78" w:rsidP="00BE2DD6">
            <w:pPr>
              <w:pStyle w:val="TAL"/>
            </w:pPr>
            <w:r w:rsidRPr="00F62C23">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707293FD"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6A4432C" w14:textId="77777777" w:rsidR="00311E78" w:rsidRPr="00F62C23" w:rsidRDefault="00311E78" w:rsidP="00BE2DD6">
            <w:pPr>
              <w:pStyle w:val="TAC"/>
            </w:pPr>
            <w:r w:rsidRPr="00F62C23">
              <w:t>17</w:t>
            </w:r>
          </w:p>
        </w:tc>
        <w:tc>
          <w:tcPr>
            <w:tcW w:w="705" w:type="pct"/>
            <w:tcBorders>
              <w:top w:val="single" w:sz="4" w:space="0" w:color="auto"/>
              <w:left w:val="single" w:sz="4" w:space="0" w:color="auto"/>
              <w:bottom w:val="single" w:sz="4" w:space="0" w:color="auto"/>
              <w:right w:val="single" w:sz="4" w:space="0" w:color="auto"/>
            </w:tcBorders>
            <w:vAlign w:val="center"/>
          </w:tcPr>
          <w:p w14:paraId="16B1EF57" w14:textId="77777777" w:rsidR="00311E78" w:rsidRPr="00F62C23" w:rsidRDefault="00311E78" w:rsidP="00BE2DD6">
            <w:pPr>
              <w:pStyle w:val="TAC"/>
            </w:pPr>
            <w:r w:rsidRPr="00F62C23">
              <w:t>17</w:t>
            </w:r>
          </w:p>
        </w:tc>
        <w:tc>
          <w:tcPr>
            <w:tcW w:w="705" w:type="pct"/>
            <w:tcBorders>
              <w:top w:val="single" w:sz="4" w:space="0" w:color="auto"/>
              <w:left w:val="single" w:sz="4" w:space="0" w:color="auto"/>
              <w:bottom w:val="single" w:sz="4" w:space="0" w:color="auto"/>
              <w:right w:val="single" w:sz="4" w:space="0" w:color="auto"/>
            </w:tcBorders>
            <w:vAlign w:val="center"/>
          </w:tcPr>
          <w:p w14:paraId="433795ED" w14:textId="77777777" w:rsidR="00311E78" w:rsidRPr="00F62C23" w:rsidRDefault="00311E78" w:rsidP="00BE2DD6">
            <w:pPr>
              <w:pStyle w:val="TAC"/>
            </w:pPr>
            <w:r w:rsidRPr="00F62C23">
              <w:t>17</w:t>
            </w:r>
          </w:p>
        </w:tc>
        <w:tc>
          <w:tcPr>
            <w:tcW w:w="703" w:type="pct"/>
            <w:tcBorders>
              <w:top w:val="single" w:sz="4" w:space="0" w:color="auto"/>
              <w:left w:val="single" w:sz="4" w:space="0" w:color="auto"/>
              <w:bottom w:val="single" w:sz="4" w:space="0" w:color="auto"/>
              <w:right w:val="single" w:sz="4" w:space="0" w:color="auto"/>
            </w:tcBorders>
            <w:vAlign w:val="center"/>
          </w:tcPr>
          <w:p w14:paraId="467F7D37" w14:textId="77777777" w:rsidR="00311E78" w:rsidRPr="00F62C23" w:rsidRDefault="00311E78" w:rsidP="00BE2DD6">
            <w:pPr>
              <w:pStyle w:val="TAC"/>
            </w:pPr>
          </w:p>
        </w:tc>
      </w:tr>
      <w:tr w:rsidR="00311E78" w:rsidRPr="00F62C23" w14:paraId="587133C0"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D62E3D3" w14:textId="77777777" w:rsidR="00311E78" w:rsidRPr="00F62C23" w:rsidRDefault="00311E78" w:rsidP="00BE2DD6">
            <w:pPr>
              <w:pStyle w:val="TAL"/>
            </w:pPr>
            <w:r w:rsidRPr="00F62C23">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65CB019F"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80A2726" w14:textId="77777777" w:rsidR="00311E78" w:rsidRPr="00F62C23" w:rsidRDefault="00311E78" w:rsidP="00BE2DD6">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788CB657" w14:textId="77777777" w:rsidR="00311E78" w:rsidRPr="00F62C23" w:rsidRDefault="00311E78" w:rsidP="00BE2DD6">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493C2A21" w14:textId="77777777" w:rsidR="00311E78" w:rsidRPr="00F62C23" w:rsidRDefault="00311E78" w:rsidP="00BE2DD6">
            <w:pPr>
              <w:pStyle w:val="TAC"/>
            </w:pPr>
            <w:r w:rsidRPr="00F62C23">
              <w:t>64QAM</w:t>
            </w:r>
          </w:p>
        </w:tc>
        <w:tc>
          <w:tcPr>
            <w:tcW w:w="703" w:type="pct"/>
            <w:tcBorders>
              <w:top w:val="single" w:sz="4" w:space="0" w:color="auto"/>
              <w:left w:val="single" w:sz="4" w:space="0" w:color="auto"/>
              <w:bottom w:val="single" w:sz="4" w:space="0" w:color="auto"/>
              <w:right w:val="single" w:sz="4" w:space="0" w:color="auto"/>
            </w:tcBorders>
            <w:vAlign w:val="center"/>
          </w:tcPr>
          <w:p w14:paraId="24291E04" w14:textId="77777777" w:rsidR="00311E78" w:rsidRPr="00F62C23" w:rsidRDefault="00311E78" w:rsidP="00BE2DD6">
            <w:pPr>
              <w:pStyle w:val="TAC"/>
            </w:pPr>
          </w:p>
        </w:tc>
      </w:tr>
      <w:tr w:rsidR="00311E78" w:rsidRPr="00F62C23" w14:paraId="589D3B1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9DB44B7" w14:textId="77777777" w:rsidR="00311E78" w:rsidRPr="00F62C23" w:rsidRDefault="00311E78" w:rsidP="00BE2DD6">
            <w:pPr>
              <w:pStyle w:val="TAL"/>
            </w:pPr>
            <w:r w:rsidRPr="00F62C23">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BE7CC8A"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69E9C7B" w14:textId="77777777" w:rsidR="00311E78" w:rsidRPr="00F62C23" w:rsidRDefault="00311E78" w:rsidP="00BE2DD6">
            <w:pPr>
              <w:pStyle w:val="TAC"/>
            </w:pPr>
            <w:r w:rsidRPr="00F62C23">
              <w:t>0.43</w:t>
            </w:r>
          </w:p>
        </w:tc>
        <w:tc>
          <w:tcPr>
            <w:tcW w:w="705" w:type="pct"/>
            <w:tcBorders>
              <w:top w:val="single" w:sz="4" w:space="0" w:color="auto"/>
              <w:left w:val="single" w:sz="4" w:space="0" w:color="auto"/>
              <w:bottom w:val="single" w:sz="4" w:space="0" w:color="auto"/>
              <w:right w:val="single" w:sz="4" w:space="0" w:color="auto"/>
            </w:tcBorders>
            <w:vAlign w:val="center"/>
          </w:tcPr>
          <w:p w14:paraId="4DE5E610" w14:textId="77777777" w:rsidR="00311E78" w:rsidRPr="00F62C23" w:rsidRDefault="00311E78" w:rsidP="00BE2DD6">
            <w:pPr>
              <w:pStyle w:val="TAC"/>
            </w:pPr>
            <w:r w:rsidRPr="00F62C23">
              <w:t>0.43</w:t>
            </w:r>
          </w:p>
        </w:tc>
        <w:tc>
          <w:tcPr>
            <w:tcW w:w="705" w:type="pct"/>
            <w:tcBorders>
              <w:top w:val="single" w:sz="4" w:space="0" w:color="auto"/>
              <w:left w:val="single" w:sz="4" w:space="0" w:color="auto"/>
              <w:bottom w:val="single" w:sz="4" w:space="0" w:color="auto"/>
              <w:right w:val="single" w:sz="4" w:space="0" w:color="auto"/>
            </w:tcBorders>
            <w:vAlign w:val="center"/>
          </w:tcPr>
          <w:p w14:paraId="07B7C351" w14:textId="77777777" w:rsidR="00311E78" w:rsidRPr="00F62C23" w:rsidRDefault="00311E78" w:rsidP="00BE2DD6">
            <w:pPr>
              <w:pStyle w:val="TAC"/>
            </w:pPr>
            <w:r w:rsidRPr="00F62C23">
              <w:t>0.43</w:t>
            </w:r>
          </w:p>
        </w:tc>
        <w:tc>
          <w:tcPr>
            <w:tcW w:w="703" w:type="pct"/>
            <w:tcBorders>
              <w:top w:val="single" w:sz="4" w:space="0" w:color="auto"/>
              <w:left w:val="single" w:sz="4" w:space="0" w:color="auto"/>
              <w:bottom w:val="single" w:sz="4" w:space="0" w:color="auto"/>
              <w:right w:val="single" w:sz="4" w:space="0" w:color="auto"/>
            </w:tcBorders>
            <w:vAlign w:val="center"/>
          </w:tcPr>
          <w:p w14:paraId="2FCCA330" w14:textId="77777777" w:rsidR="00311E78" w:rsidRPr="00F62C23" w:rsidRDefault="00311E78" w:rsidP="00BE2DD6">
            <w:pPr>
              <w:pStyle w:val="TAC"/>
            </w:pPr>
          </w:p>
        </w:tc>
      </w:tr>
      <w:tr w:rsidR="00311E78" w:rsidRPr="00F62C23" w14:paraId="02E9AD9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2F07BE2" w14:textId="77777777" w:rsidR="00311E78" w:rsidRPr="00F62C23" w:rsidRDefault="00311E78" w:rsidP="00BE2DD6">
            <w:pPr>
              <w:pStyle w:val="TAL"/>
            </w:pPr>
            <w:r w:rsidRPr="00F62C23">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ECD4C1D"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4EDEB86" w14:textId="77777777" w:rsidR="00311E78" w:rsidRPr="00F62C23" w:rsidRDefault="00311E78" w:rsidP="00BE2DD6">
            <w:pPr>
              <w:pStyle w:val="TAC"/>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5671383D" w14:textId="77777777" w:rsidR="00311E78" w:rsidRPr="00F62C23" w:rsidRDefault="00311E78" w:rsidP="00BE2DD6">
            <w:pPr>
              <w:pStyle w:val="TAC"/>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50875DB7" w14:textId="77777777" w:rsidR="00311E78" w:rsidRPr="00F62C23" w:rsidRDefault="00311E78" w:rsidP="00BE2DD6">
            <w:pPr>
              <w:pStyle w:val="TAC"/>
            </w:pPr>
            <w:r w:rsidRPr="00F62C23">
              <w:t>2</w:t>
            </w:r>
          </w:p>
        </w:tc>
        <w:tc>
          <w:tcPr>
            <w:tcW w:w="703" w:type="pct"/>
            <w:tcBorders>
              <w:top w:val="single" w:sz="4" w:space="0" w:color="auto"/>
              <w:left w:val="single" w:sz="4" w:space="0" w:color="auto"/>
              <w:bottom w:val="single" w:sz="4" w:space="0" w:color="auto"/>
              <w:right w:val="single" w:sz="4" w:space="0" w:color="auto"/>
            </w:tcBorders>
            <w:vAlign w:val="center"/>
          </w:tcPr>
          <w:p w14:paraId="74232259" w14:textId="77777777" w:rsidR="00311E78" w:rsidRPr="00F62C23" w:rsidRDefault="00311E78" w:rsidP="00BE2DD6">
            <w:pPr>
              <w:pStyle w:val="TAC"/>
            </w:pPr>
          </w:p>
        </w:tc>
      </w:tr>
      <w:tr w:rsidR="00311E78" w:rsidRPr="00F62C23" w14:paraId="6D94DDEC"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9B62E7C" w14:textId="77777777" w:rsidR="00311E78" w:rsidRPr="00F62C23" w:rsidRDefault="00311E78" w:rsidP="00BE2DD6">
            <w:pPr>
              <w:pStyle w:val="TAL"/>
            </w:pPr>
            <w:r w:rsidRPr="00F62C23">
              <w:t>Number of DMRS RE</w:t>
            </w:r>
            <w:r w:rsidRPr="00F62C23">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3D222BB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2F3955F"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5B63674"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A53CAEC" w14:textId="77777777" w:rsidR="00311E78" w:rsidRPr="00F62C23"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B9C7DD9" w14:textId="77777777" w:rsidR="00311E78" w:rsidRPr="00F62C23" w:rsidRDefault="00311E78" w:rsidP="00BE2DD6">
            <w:pPr>
              <w:pStyle w:val="TAC"/>
            </w:pPr>
          </w:p>
        </w:tc>
      </w:tr>
      <w:tr w:rsidR="00311E78" w:rsidRPr="00F62C23" w14:paraId="7829021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129CC0" w14:textId="77777777" w:rsidR="00311E78" w:rsidRPr="00F62C23" w:rsidRDefault="00311E78" w:rsidP="00BE2DD6">
            <w:pPr>
              <w:pStyle w:val="TAL"/>
            </w:pPr>
            <w:r w:rsidRPr="00F62C23">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C14288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C636E0E" w14:textId="77777777" w:rsidR="00311E78" w:rsidRPr="00F62C23" w:rsidRDefault="00311E78" w:rsidP="00BE2DD6">
            <w:pPr>
              <w:pStyle w:val="TAC"/>
              <w:rPr>
                <w:lang w:eastAsia="zh-CN"/>
              </w:rPr>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D81E3AD" w14:textId="77777777" w:rsidR="00311E78" w:rsidRPr="00F62C23" w:rsidRDefault="00311E78" w:rsidP="00BE2DD6">
            <w:pPr>
              <w:pStyle w:val="TAC"/>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B0866D2" w14:textId="77777777" w:rsidR="00311E78" w:rsidRPr="00F62C23" w:rsidRDefault="00311E78" w:rsidP="00BE2DD6">
            <w:pPr>
              <w:pStyle w:val="TAC"/>
            </w:pPr>
            <w:r w:rsidRPr="00F62C23">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C5D739D" w14:textId="77777777" w:rsidR="00311E78" w:rsidRPr="00F62C23" w:rsidRDefault="00311E78" w:rsidP="00BE2DD6">
            <w:pPr>
              <w:pStyle w:val="TAC"/>
            </w:pPr>
          </w:p>
        </w:tc>
      </w:tr>
      <w:tr w:rsidR="00311E78" w:rsidRPr="00F62C23" w14:paraId="028EA75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42CF3A" w14:textId="77777777" w:rsidR="00311E78" w:rsidRPr="00F62C23" w:rsidRDefault="00311E78" w:rsidP="00BE2DD6">
            <w:pPr>
              <w:pStyle w:val="TAL"/>
            </w:pPr>
            <w:r w:rsidRPr="00F62C23">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1614C302"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89DC86" w14:textId="77777777" w:rsidR="00311E78" w:rsidRPr="00F62C23" w:rsidRDefault="00311E78" w:rsidP="00BE2DD6">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04DDCE62" w14:textId="77777777" w:rsidR="00311E78" w:rsidRPr="00F62C23" w:rsidRDefault="00311E78" w:rsidP="00BE2DD6">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4C4346F0" w14:textId="77777777" w:rsidR="00311E78" w:rsidRPr="00F62C23" w:rsidRDefault="00311E78" w:rsidP="00BE2DD6">
            <w:pPr>
              <w:pStyle w:val="TAC"/>
            </w:pPr>
            <w:r w:rsidRPr="00F62C23">
              <w:t>18</w:t>
            </w:r>
          </w:p>
        </w:tc>
        <w:tc>
          <w:tcPr>
            <w:tcW w:w="703" w:type="pct"/>
            <w:tcBorders>
              <w:top w:val="single" w:sz="4" w:space="0" w:color="auto"/>
              <w:left w:val="single" w:sz="4" w:space="0" w:color="auto"/>
              <w:bottom w:val="single" w:sz="4" w:space="0" w:color="auto"/>
              <w:right w:val="single" w:sz="4" w:space="0" w:color="auto"/>
            </w:tcBorders>
            <w:vAlign w:val="center"/>
          </w:tcPr>
          <w:p w14:paraId="4C054E03" w14:textId="77777777" w:rsidR="00311E78" w:rsidRPr="00F62C23" w:rsidRDefault="00311E78" w:rsidP="00BE2DD6">
            <w:pPr>
              <w:pStyle w:val="TAC"/>
            </w:pPr>
          </w:p>
        </w:tc>
      </w:tr>
      <w:tr w:rsidR="00311E78" w:rsidRPr="00F62C23" w14:paraId="686A1DAC"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5B6EE81"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45E8974B"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00ED38" w14:textId="77777777" w:rsidR="00311E78" w:rsidRPr="00F62C23" w:rsidRDefault="00311E78" w:rsidP="00BE2DD6">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49993012" w14:textId="77777777" w:rsidR="00311E78" w:rsidRPr="00F62C23" w:rsidRDefault="00311E78" w:rsidP="00BE2DD6">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14D5FB42" w14:textId="77777777" w:rsidR="00311E78" w:rsidRPr="00F62C23" w:rsidRDefault="00311E78" w:rsidP="00BE2DD6">
            <w:pPr>
              <w:pStyle w:val="TAC"/>
            </w:pPr>
            <w:r w:rsidRPr="00F62C23">
              <w:t>18</w:t>
            </w:r>
          </w:p>
        </w:tc>
        <w:tc>
          <w:tcPr>
            <w:tcW w:w="703" w:type="pct"/>
            <w:tcBorders>
              <w:top w:val="single" w:sz="4" w:space="0" w:color="auto"/>
              <w:left w:val="single" w:sz="4" w:space="0" w:color="auto"/>
              <w:bottom w:val="single" w:sz="4" w:space="0" w:color="auto"/>
              <w:right w:val="single" w:sz="4" w:space="0" w:color="auto"/>
            </w:tcBorders>
            <w:vAlign w:val="center"/>
          </w:tcPr>
          <w:p w14:paraId="7014C8D9" w14:textId="77777777" w:rsidR="00311E78" w:rsidRPr="00F62C23" w:rsidRDefault="00311E78" w:rsidP="00BE2DD6">
            <w:pPr>
              <w:pStyle w:val="TAC"/>
            </w:pPr>
          </w:p>
        </w:tc>
      </w:tr>
      <w:tr w:rsidR="00311E78" w:rsidRPr="00F62C23" w14:paraId="7EA7AD5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4A013E9A" w14:textId="77777777" w:rsidR="00311E78" w:rsidRPr="00F62C23" w:rsidRDefault="00311E78" w:rsidP="00BE2DD6">
            <w:pPr>
              <w:pStyle w:val="TAL"/>
            </w:pPr>
            <w:r w:rsidRPr="00F62C23">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2CCB8219"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64ABEFE"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C8DDBCE"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9365D40"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5A46446" w14:textId="77777777" w:rsidR="00311E78" w:rsidRPr="00F62C23" w:rsidRDefault="00311E78" w:rsidP="00BE2DD6">
            <w:pPr>
              <w:pStyle w:val="TAC"/>
            </w:pPr>
          </w:p>
        </w:tc>
      </w:tr>
      <w:tr w:rsidR="00311E78" w:rsidRPr="00F62C23" w14:paraId="661322F9"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1B2C41F" w14:textId="77777777" w:rsidR="00311E78" w:rsidRPr="00F62C23" w:rsidRDefault="00311E78" w:rsidP="00BE2DD6">
            <w:pPr>
              <w:pStyle w:val="TAL"/>
            </w:pPr>
            <w:r w:rsidRPr="00F62C23">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21A8C23"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F7F015F" w14:textId="77777777" w:rsidR="00311E78" w:rsidRPr="00F62C23" w:rsidRDefault="00311E78" w:rsidP="00BE2DD6">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16645E26" w14:textId="77777777" w:rsidR="00311E78" w:rsidRPr="00F62C23" w:rsidRDefault="00311E78" w:rsidP="00BE2DD6">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237C99F8" w14:textId="77777777" w:rsidR="00311E78" w:rsidRPr="00F62C23" w:rsidRDefault="00311E78" w:rsidP="00BE2DD6">
            <w:pPr>
              <w:pStyle w:val="TAC"/>
            </w:pPr>
            <w:r w:rsidRPr="00F62C23">
              <w:t>6</w:t>
            </w:r>
          </w:p>
        </w:tc>
        <w:tc>
          <w:tcPr>
            <w:tcW w:w="703" w:type="pct"/>
            <w:tcBorders>
              <w:top w:val="single" w:sz="4" w:space="0" w:color="auto"/>
              <w:left w:val="single" w:sz="4" w:space="0" w:color="auto"/>
              <w:bottom w:val="single" w:sz="4" w:space="0" w:color="auto"/>
              <w:right w:val="single" w:sz="4" w:space="0" w:color="auto"/>
            </w:tcBorders>
            <w:vAlign w:val="center"/>
          </w:tcPr>
          <w:p w14:paraId="7E2B817A" w14:textId="77777777" w:rsidR="00311E78" w:rsidRPr="00F62C23" w:rsidRDefault="00311E78" w:rsidP="00BE2DD6">
            <w:pPr>
              <w:pStyle w:val="TAC"/>
            </w:pPr>
          </w:p>
        </w:tc>
      </w:tr>
      <w:tr w:rsidR="00311E78" w:rsidRPr="00F62C23" w14:paraId="3AA337F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7319BD4" w14:textId="77777777" w:rsidR="00311E78" w:rsidRPr="00F62C23" w:rsidRDefault="00311E78" w:rsidP="00BE2DD6">
            <w:pPr>
              <w:pStyle w:val="TAL"/>
            </w:pPr>
            <w:r w:rsidRPr="00F62C23">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533C0AD"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736A36"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FBE90C1"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CC40EC2" w14:textId="77777777" w:rsidR="00311E78" w:rsidRPr="00F62C23"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8770FBA" w14:textId="77777777" w:rsidR="00311E78" w:rsidRPr="00F62C23" w:rsidRDefault="00311E78" w:rsidP="00BE2DD6">
            <w:pPr>
              <w:pStyle w:val="TAC"/>
            </w:pPr>
          </w:p>
        </w:tc>
      </w:tr>
      <w:tr w:rsidR="00311E78" w:rsidRPr="00F62C23" w14:paraId="1F3BA912"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2A635E7" w14:textId="77777777" w:rsidR="00311E78" w:rsidRPr="00F62C23" w:rsidRDefault="00311E78" w:rsidP="00BE2DD6">
            <w:pPr>
              <w:pStyle w:val="TAL"/>
            </w:pPr>
            <w:r w:rsidRPr="00F62C23">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D6EA37A"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88260E0"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3CCB5E3F"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60EB6DE0" w14:textId="77777777" w:rsidR="00311E78" w:rsidRPr="00F62C23" w:rsidRDefault="00311E78" w:rsidP="00BE2DD6">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42E32628" w14:textId="77777777" w:rsidR="00311E78" w:rsidRPr="00F62C23" w:rsidRDefault="00311E78" w:rsidP="00BE2DD6">
            <w:pPr>
              <w:pStyle w:val="TAC"/>
            </w:pPr>
          </w:p>
        </w:tc>
      </w:tr>
      <w:tr w:rsidR="00311E78" w:rsidRPr="00F62C23" w14:paraId="46E6353F"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ED1D787" w14:textId="77777777" w:rsidR="00311E78" w:rsidRPr="00F62C23" w:rsidRDefault="00311E78" w:rsidP="00BE2DD6">
            <w:pPr>
              <w:pStyle w:val="TAL"/>
            </w:pPr>
            <w:r w:rsidRPr="00F62C23">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63487"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1759FAC2" w14:textId="77777777" w:rsidR="00311E78" w:rsidRPr="00F62C23" w:rsidRDefault="00311E78" w:rsidP="00BE2DD6">
            <w:pPr>
              <w:pStyle w:val="TAC"/>
            </w:pPr>
            <w:r w:rsidRPr="00F62C23">
              <w:t>13832</w:t>
            </w:r>
          </w:p>
        </w:tc>
        <w:tc>
          <w:tcPr>
            <w:tcW w:w="705" w:type="pct"/>
            <w:tcBorders>
              <w:top w:val="single" w:sz="4" w:space="0" w:color="auto"/>
              <w:left w:val="single" w:sz="4" w:space="0" w:color="auto"/>
              <w:bottom w:val="single" w:sz="4" w:space="0" w:color="auto"/>
              <w:right w:val="single" w:sz="4" w:space="0" w:color="auto"/>
            </w:tcBorders>
            <w:vAlign w:val="center"/>
          </w:tcPr>
          <w:p w14:paraId="71F5A48A" w14:textId="77777777" w:rsidR="00311E78" w:rsidRPr="00F62C23" w:rsidRDefault="00311E78" w:rsidP="00BE2DD6">
            <w:pPr>
              <w:pStyle w:val="TAC"/>
            </w:pPr>
            <w:r w:rsidRPr="00F62C23">
              <w:t>28680</w:t>
            </w:r>
          </w:p>
        </w:tc>
        <w:tc>
          <w:tcPr>
            <w:tcW w:w="705" w:type="pct"/>
            <w:tcBorders>
              <w:top w:val="single" w:sz="4" w:space="0" w:color="auto"/>
              <w:left w:val="single" w:sz="4" w:space="0" w:color="auto"/>
              <w:bottom w:val="single" w:sz="4" w:space="0" w:color="auto"/>
              <w:right w:val="single" w:sz="4" w:space="0" w:color="auto"/>
            </w:tcBorders>
            <w:vAlign w:val="center"/>
          </w:tcPr>
          <w:p w14:paraId="77B62795" w14:textId="77777777" w:rsidR="00311E78" w:rsidRPr="00F62C23" w:rsidRDefault="00311E78" w:rsidP="00BE2DD6">
            <w:pPr>
              <w:pStyle w:val="TAC"/>
            </w:pPr>
            <w:r w:rsidRPr="00F62C23">
              <w:t>114776</w:t>
            </w:r>
          </w:p>
        </w:tc>
        <w:tc>
          <w:tcPr>
            <w:tcW w:w="703" w:type="pct"/>
            <w:tcBorders>
              <w:top w:val="single" w:sz="4" w:space="0" w:color="auto"/>
              <w:left w:val="single" w:sz="4" w:space="0" w:color="auto"/>
              <w:bottom w:val="single" w:sz="4" w:space="0" w:color="auto"/>
              <w:right w:val="single" w:sz="4" w:space="0" w:color="auto"/>
            </w:tcBorders>
            <w:vAlign w:val="center"/>
          </w:tcPr>
          <w:p w14:paraId="22197D3C" w14:textId="77777777" w:rsidR="00311E78" w:rsidRPr="00F62C23" w:rsidRDefault="00311E78" w:rsidP="00BE2DD6">
            <w:pPr>
              <w:pStyle w:val="TAC"/>
            </w:pPr>
          </w:p>
        </w:tc>
      </w:tr>
      <w:tr w:rsidR="00311E78" w:rsidRPr="00F62C23" w14:paraId="13F71B8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895928C"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3C479"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103537F7" w14:textId="77777777" w:rsidR="00311E78" w:rsidRPr="00F62C23" w:rsidRDefault="00311E78" w:rsidP="00BE2DD6">
            <w:pPr>
              <w:pStyle w:val="TAC"/>
            </w:pPr>
            <w:r w:rsidRPr="00F62C23">
              <w:t>21504</w:t>
            </w:r>
          </w:p>
        </w:tc>
        <w:tc>
          <w:tcPr>
            <w:tcW w:w="705" w:type="pct"/>
            <w:tcBorders>
              <w:top w:val="single" w:sz="4" w:space="0" w:color="auto"/>
              <w:left w:val="single" w:sz="4" w:space="0" w:color="auto"/>
              <w:bottom w:val="single" w:sz="4" w:space="0" w:color="auto"/>
              <w:right w:val="single" w:sz="4" w:space="0" w:color="auto"/>
            </w:tcBorders>
            <w:vAlign w:val="center"/>
          </w:tcPr>
          <w:p w14:paraId="64B0C8AF" w14:textId="77777777" w:rsidR="00311E78" w:rsidRPr="00F62C23" w:rsidRDefault="00311E78" w:rsidP="00BE2DD6">
            <w:pPr>
              <w:pStyle w:val="TAC"/>
            </w:pPr>
            <w:r w:rsidRPr="00F62C23">
              <w:t>45096</w:t>
            </w:r>
          </w:p>
        </w:tc>
        <w:tc>
          <w:tcPr>
            <w:tcW w:w="705" w:type="pct"/>
            <w:tcBorders>
              <w:top w:val="single" w:sz="4" w:space="0" w:color="auto"/>
              <w:left w:val="single" w:sz="4" w:space="0" w:color="auto"/>
              <w:bottom w:val="single" w:sz="4" w:space="0" w:color="auto"/>
              <w:right w:val="single" w:sz="4" w:space="0" w:color="auto"/>
            </w:tcBorders>
            <w:vAlign w:val="center"/>
          </w:tcPr>
          <w:p w14:paraId="6D0FC620" w14:textId="77777777" w:rsidR="00311E78" w:rsidRPr="00F62C23" w:rsidRDefault="00311E78" w:rsidP="00BE2DD6">
            <w:pPr>
              <w:pStyle w:val="TAC"/>
            </w:pPr>
            <w:r w:rsidRPr="00F62C23">
              <w:t>180376</w:t>
            </w:r>
          </w:p>
        </w:tc>
        <w:tc>
          <w:tcPr>
            <w:tcW w:w="703" w:type="pct"/>
            <w:tcBorders>
              <w:top w:val="single" w:sz="4" w:space="0" w:color="auto"/>
              <w:left w:val="single" w:sz="4" w:space="0" w:color="auto"/>
              <w:bottom w:val="single" w:sz="4" w:space="0" w:color="auto"/>
              <w:right w:val="single" w:sz="4" w:space="0" w:color="auto"/>
            </w:tcBorders>
            <w:vAlign w:val="center"/>
          </w:tcPr>
          <w:p w14:paraId="1130B0B0" w14:textId="77777777" w:rsidR="00311E78" w:rsidRPr="00F62C23" w:rsidRDefault="00311E78" w:rsidP="00BE2DD6">
            <w:pPr>
              <w:pStyle w:val="TAC"/>
            </w:pPr>
          </w:p>
        </w:tc>
      </w:tr>
      <w:tr w:rsidR="00311E78" w:rsidRPr="00F62C23" w14:paraId="4FF8AC57"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09E8618A" w14:textId="77777777" w:rsidR="00311E78" w:rsidRPr="00F62C23" w:rsidRDefault="00311E78" w:rsidP="00BE2DD6">
            <w:pPr>
              <w:pStyle w:val="TAL"/>
            </w:pPr>
            <w:r w:rsidRPr="00F62C23">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32F2ADE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305FDF7"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7ECA30E"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C381E04"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FE42F55" w14:textId="77777777" w:rsidR="00311E78" w:rsidRPr="00F62C23" w:rsidRDefault="00311E78" w:rsidP="00BE2DD6">
            <w:pPr>
              <w:pStyle w:val="TAC"/>
            </w:pPr>
          </w:p>
        </w:tc>
      </w:tr>
      <w:tr w:rsidR="00311E78" w:rsidRPr="00F62C23" w14:paraId="5C130410"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11F864FE" w14:textId="77777777" w:rsidR="00311E78" w:rsidRPr="00F62C23" w:rsidRDefault="00311E78" w:rsidP="00BE2DD6">
            <w:pPr>
              <w:pStyle w:val="TAL"/>
              <w:rPr>
                <w:lang w:val="sv-FI"/>
              </w:rPr>
            </w:pPr>
            <w:r w:rsidRPr="00F62C23">
              <w:rPr>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01472085" w14:textId="77777777" w:rsidR="00311E78" w:rsidRPr="00F62C23"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0B7434B" w14:textId="77777777" w:rsidR="00311E78" w:rsidRPr="00F62C23"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19D57D5" w14:textId="77777777" w:rsidR="00311E78" w:rsidRPr="00F62C23"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C3F6592" w14:textId="77777777" w:rsidR="00311E78" w:rsidRPr="00F62C23" w:rsidRDefault="00311E78" w:rsidP="00BE2DD6">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27289CC5" w14:textId="77777777" w:rsidR="00311E78" w:rsidRPr="00F62C23" w:rsidRDefault="00311E78" w:rsidP="00BE2DD6">
            <w:pPr>
              <w:pStyle w:val="TAC"/>
              <w:rPr>
                <w:lang w:val="sv-FI"/>
              </w:rPr>
            </w:pPr>
          </w:p>
        </w:tc>
      </w:tr>
      <w:tr w:rsidR="00311E78" w:rsidRPr="00F62C23" w14:paraId="68050279"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08FB320" w14:textId="77777777" w:rsidR="00311E78" w:rsidRPr="00F62C23" w:rsidRDefault="00311E78" w:rsidP="00BE2DD6">
            <w:pPr>
              <w:pStyle w:val="TAL"/>
            </w:pPr>
            <w:r w:rsidRPr="00F62C23">
              <w:rPr>
                <w:lang w:val="sv-SE"/>
              </w:rPr>
              <w:t xml:space="preserve">  </w:t>
            </w:r>
            <w:r w:rsidRPr="00F62C23">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3D7C040"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6F700C4"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4CE50471"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08E84775" w14:textId="77777777" w:rsidR="00311E78" w:rsidRPr="00F62C23" w:rsidRDefault="00311E78" w:rsidP="00BE2DD6">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520A1644" w14:textId="77777777" w:rsidR="00311E78" w:rsidRPr="00F62C23" w:rsidRDefault="00311E78" w:rsidP="00BE2DD6">
            <w:pPr>
              <w:pStyle w:val="TAC"/>
            </w:pPr>
          </w:p>
        </w:tc>
      </w:tr>
      <w:tr w:rsidR="00311E78" w:rsidRPr="00F62C23" w14:paraId="3BD35F3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33CB8A5" w14:textId="77777777" w:rsidR="00311E78" w:rsidRPr="00F62C23" w:rsidRDefault="00311E78" w:rsidP="00BE2DD6">
            <w:pPr>
              <w:pStyle w:val="TAL"/>
            </w:pPr>
            <w:r w:rsidRPr="00F62C23">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845FDD"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05E9DE4" w14:textId="77777777" w:rsidR="00311E78" w:rsidRPr="00F62C23" w:rsidRDefault="00311E78" w:rsidP="00BE2DD6">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58DC105D" w14:textId="77777777" w:rsidR="00311E78" w:rsidRPr="00F62C23" w:rsidRDefault="00311E78" w:rsidP="00BE2DD6">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0D6CA624" w14:textId="77777777" w:rsidR="00311E78" w:rsidRPr="00F62C23" w:rsidRDefault="00311E78" w:rsidP="00BE2DD6">
            <w:pPr>
              <w:pStyle w:val="TAC"/>
            </w:pPr>
            <w:r w:rsidRPr="00F62C23">
              <w:t>24</w:t>
            </w:r>
          </w:p>
        </w:tc>
        <w:tc>
          <w:tcPr>
            <w:tcW w:w="703" w:type="pct"/>
            <w:tcBorders>
              <w:top w:val="single" w:sz="4" w:space="0" w:color="auto"/>
              <w:left w:val="single" w:sz="4" w:space="0" w:color="auto"/>
              <w:bottom w:val="single" w:sz="4" w:space="0" w:color="auto"/>
              <w:right w:val="single" w:sz="4" w:space="0" w:color="auto"/>
            </w:tcBorders>
            <w:vAlign w:val="center"/>
          </w:tcPr>
          <w:p w14:paraId="1C2E6B34" w14:textId="77777777" w:rsidR="00311E78" w:rsidRPr="00F62C23" w:rsidRDefault="00311E78" w:rsidP="00BE2DD6">
            <w:pPr>
              <w:pStyle w:val="TAC"/>
            </w:pPr>
          </w:p>
        </w:tc>
      </w:tr>
      <w:tr w:rsidR="00311E78" w:rsidRPr="00F62C23" w14:paraId="0D9EBB3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6F98D97"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EB998F3"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12D5381" w14:textId="77777777" w:rsidR="00311E78" w:rsidRPr="00F62C23" w:rsidRDefault="00311E78" w:rsidP="00BE2DD6">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52E962AA" w14:textId="77777777" w:rsidR="00311E78" w:rsidRPr="00F62C23" w:rsidRDefault="00311E78" w:rsidP="00BE2DD6">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5E7AF5B0" w14:textId="77777777" w:rsidR="00311E78" w:rsidRPr="00F62C23" w:rsidRDefault="00311E78" w:rsidP="00BE2DD6">
            <w:pPr>
              <w:pStyle w:val="TAC"/>
            </w:pPr>
            <w:r w:rsidRPr="00F62C23">
              <w:t>24</w:t>
            </w:r>
          </w:p>
        </w:tc>
        <w:tc>
          <w:tcPr>
            <w:tcW w:w="703" w:type="pct"/>
            <w:tcBorders>
              <w:top w:val="single" w:sz="4" w:space="0" w:color="auto"/>
              <w:left w:val="single" w:sz="4" w:space="0" w:color="auto"/>
              <w:bottom w:val="single" w:sz="4" w:space="0" w:color="auto"/>
              <w:right w:val="single" w:sz="4" w:space="0" w:color="auto"/>
            </w:tcBorders>
            <w:vAlign w:val="center"/>
          </w:tcPr>
          <w:p w14:paraId="2E304A4A" w14:textId="77777777" w:rsidR="00311E78" w:rsidRPr="00F62C23" w:rsidRDefault="00311E78" w:rsidP="00BE2DD6">
            <w:pPr>
              <w:pStyle w:val="TAC"/>
            </w:pPr>
          </w:p>
        </w:tc>
      </w:tr>
      <w:tr w:rsidR="00311E78" w:rsidRPr="00F62C23" w14:paraId="558ADD9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1D803D7D" w14:textId="77777777" w:rsidR="00311E78" w:rsidRPr="00F62C23" w:rsidRDefault="00311E78" w:rsidP="00BE2DD6">
            <w:pPr>
              <w:pStyle w:val="TAL"/>
            </w:pPr>
            <w:r w:rsidRPr="00F62C23">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5BC3B375"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C8818B"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01E9CDF"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174D5BB"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A381BAE" w14:textId="77777777" w:rsidR="00311E78" w:rsidRPr="00F62C23" w:rsidRDefault="00311E78" w:rsidP="00BE2DD6">
            <w:pPr>
              <w:pStyle w:val="TAC"/>
            </w:pPr>
          </w:p>
        </w:tc>
      </w:tr>
      <w:tr w:rsidR="00311E78" w:rsidRPr="00F62C23" w14:paraId="2E24E32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B64E212" w14:textId="77777777" w:rsidR="00311E78" w:rsidRPr="00F62C23" w:rsidRDefault="00311E78" w:rsidP="00BE2DD6">
            <w:pPr>
              <w:pStyle w:val="TAL"/>
            </w:pPr>
            <w:r w:rsidRPr="00F62C23">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841A70D"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9B287C0"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10E8521"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515F531" w14:textId="77777777" w:rsidR="00311E78" w:rsidRPr="00F62C23"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66C2719" w14:textId="77777777" w:rsidR="00311E78" w:rsidRPr="00F62C23" w:rsidRDefault="00311E78" w:rsidP="00BE2DD6">
            <w:pPr>
              <w:pStyle w:val="TAC"/>
            </w:pPr>
          </w:p>
        </w:tc>
      </w:tr>
      <w:tr w:rsidR="00311E78" w:rsidRPr="00F62C23" w14:paraId="01F5A09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2BB07A" w14:textId="77777777" w:rsidR="00311E78" w:rsidRPr="00F62C23" w:rsidRDefault="00311E78" w:rsidP="00BE2DD6">
            <w:pPr>
              <w:pStyle w:val="TAL"/>
            </w:pPr>
            <w:r w:rsidRPr="00F62C23">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F1E1994" w14:textId="77777777" w:rsidR="00311E78" w:rsidRPr="00F62C23" w:rsidRDefault="00311E78" w:rsidP="00BE2DD6">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C813C3"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76AB073D" w14:textId="77777777" w:rsidR="00311E78" w:rsidRPr="00F62C23" w:rsidRDefault="00311E78" w:rsidP="00BE2DD6">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1A41A27A" w14:textId="77777777" w:rsidR="00311E78" w:rsidRPr="00F62C23" w:rsidRDefault="00311E78" w:rsidP="00BE2DD6">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6302EAC6" w14:textId="77777777" w:rsidR="00311E78" w:rsidRPr="00F62C23" w:rsidRDefault="00311E78" w:rsidP="00BE2DD6">
            <w:pPr>
              <w:pStyle w:val="TAC"/>
            </w:pPr>
          </w:p>
        </w:tc>
      </w:tr>
      <w:tr w:rsidR="00311E78" w:rsidRPr="00F62C23" w14:paraId="37A0F76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71DD76E" w14:textId="77777777" w:rsidR="00311E78" w:rsidRPr="00F62C23" w:rsidRDefault="00311E78" w:rsidP="00BE2DD6">
            <w:pPr>
              <w:pStyle w:val="TAL"/>
            </w:pPr>
            <w:r w:rsidRPr="00F62C23">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EDE815C" w14:textId="77777777" w:rsidR="00311E78" w:rsidRPr="00F62C23" w:rsidRDefault="00311E78" w:rsidP="00BE2DD6">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9159492" w14:textId="77777777" w:rsidR="00311E78" w:rsidRPr="00F62C23" w:rsidRDefault="00311E78" w:rsidP="00BE2DD6">
            <w:pPr>
              <w:pStyle w:val="TAC"/>
              <w:rPr>
                <w:lang w:eastAsia="zh-CN"/>
              </w:rPr>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6BF158F6" w14:textId="77777777" w:rsidR="00311E78" w:rsidRPr="00F62C23" w:rsidRDefault="00311E78" w:rsidP="00BE2DD6">
            <w:pPr>
              <w:pStyle w:val="TAC"/>
            </w:pPr>
            <w:r w:rsidRPr="00F62C23">
              <w:t>4</w:t>
            </w:r>
          </w:p>
        </w:tc>
        <w:tc>
          <w:tcPr>
            <w:tcW w:w="705" w:type="pct"/>
            <w:tcBorders>
              <w:top w:val="single" w:sz="4" w:space="0" w:color="auto"/>
              <w:left w:val="single" w:sz="4" w:space="0" w:color="auto"/>
              <w:bottom w:val="single" w:sz="4" w:space="0" w:color="auto"/>
              <w:right w:val="single" w:sz="4" w:space="0" w:color="auto"/>
            </w:tcBorders>
            <w:vAlign w:val="center"/>
          </w:tcPr>
          <w:p w14:paraId="24EED0DA" w14:textId="77777777" w:rsidR="00311E78" w:rsidRPr="00F62C23" w:rsidRDefault="00311E78" w:rsidP="00BE2DD6">
            <w:pPr>
              <w:pStyle w:val="TAC"/>
            </w:pPr>
            <w:r w:rsidRPr="00F62C23">
              <w:t>14</w:t>
            </w:r>
          </w:p>
        </w:tc>
        <w:tc>
          <w:tcPr>
            <w:tcW w:w="703" w:type="pct"/>
            <w:tcBorders>
              <w:top w:val="single" w:sz="4" w:space="0" w:color="auto"/>
              <w:left w:val="single" w:sz="4" w:space="0" w:color="auto"/>
              <w:bottom w:val="single" w:sz="4" w:space="0" w:color="auto"/>
              <w:right w:val="single" w:sz="4" w:space="0" w:color="auto"/>
            </w:tcBorders>
            <w:vAlign w:val="center"/>
          </w:tcPr>
          <w:p w14:paraId="78CEFBDB" w14:textId="77777777" w:rsidR="00311E78" w:rsidRPr="00F62C23" w:rsidRDefault="00311E78" w:rsidP="00BE2DD6">
            <w:pPr>
              <w:pStyle w:val="TAC"/>
            </w:pPr>
          </w:p>
        </w:tc>
      </w:tr>
      <w:tr w:rsidR="00311E78" w:rsidRPr="00F62C23" w14:paraId="05637B5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53FBAD4" w14:textId="77777777" w:rsidR="00311E78" w:rsidRPr="00F62C23" w:rsidRDefault="00311E78" w:rsidP="00BE2DD6">
            <w:pPr>
              <w:pStyle w:val="TAL"/>
            </w:pPr>
            <w:r w:rsidRPr="00F62C23">
              <w:t xml:space="preserve">  For Slot i, if mod(i, 5) = {0,1,</w:t>
            </w:r>
            <w:r w:rsidRPr="00F62C23">
              <w:rPr>
                <w:lang w:eastAsia="zh-CN"/>
              </w:rPr>
              <w:t>2</w:t>
            </w:r>
            <w:r w:rsidRPr="00F62C23">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8EF2863" w14:textId="77777777" w:rsidR="00311E78" w:rsidRPr="00F62C23" w:rsidRDefault="00311E78" w:rsidP="00BE2DD6">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9ED41D8" w14:textId="77777777" w:rsidR="00311E78" w:rsidRPr="00F62C23" w:rsidRDefault="00311E78" w:rsidP="00BE2DD6">
            <w:pPr>
              <w:pStyle w:val="TAC"/>
            </w:pPr>
            <w:r w:rsidRPr="00F62C23">
              <w:t>3</w:t>
            </w:r>
          </w:p>
        </w:tc>
        <w:tc>
          <w:tcPr>
            <w:tcW w:w="705" w:type="pct"/>
            <w:tcBorders>
              <w:top w:val="single" w:sz="4" w:space="0" w:color="auto"/>
              <w:left w:val="single" w:sz="4" w:space="0" w:color="auto"/>
              <w:bottom w:val="single" w:sz="4" w:space="0" w:color="auto"/>
              <w:right w:val="single" w:sz="4" w:space="0" w:color="auto"/>
            </w:tcBorders>
            <w:vAlign w:val="center"/>
          </w:tcPr>
          <w:p w14:paraId="5E03DA2D" w14:textId="77777777" w:rsidR="00311E78" w:rsidRPr="00F62C23" w:rsidRDefault="00311E78" w:rsidP="00BE2DD6">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54D5E0F7" w14:textId="77777777" w:rsidR="00311E78" w:rsidRPr="00F62C23" w:rsidRDefault="00311E78" w:rsidP="00BE2DD6">
            <w:pPr>
              <w:pStyle w:val="TAC"/>
            </w:pPr>
            <w:r w:rsidRPr="00F62C23">
              <w:t>22</w:t>
            </w:r>
          </w:p>
        </w:tc>
        <w:tc>
          <w:tcPr>
            <w:tcW w:w="703" w:type="pct"/>
            <w:tcBorders>
              <w:top w:val="single" w:sz="4" w:space="0" w:color="auto"/>
              <w:left w:val="single" w:sz="4" w:space="0" w:color="auto"/>
              <w:bottom w:val="single" w:sz="4" w:space="0" w:color="auto"/>
              <w:right w:val="single" w:sz="4" w:space="0" w:color="auto"/>
            </w:tcBorders>
            <w:vAlign w:val="center"/>
          </w:tcPr>
          <w:p w14:paraId="2C243DCC" w14:textId="77777777" w:rsidR="00311E78" w:rsidRPr="00F62C23" w:rsidRDefault="00311E78" w:rsidP="00BE2DD6">
            <w:pPr>
              <w:pStyle w:val="TAC"/>
            </w:pPr>
          </w:p>
        </w:tc>
      </w:tr>
      <w:tr w:rsidR="00311E78" w:rsidRPr="00F62C23" w14:paraId="11E7C888"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547EEC2D" w14:textId="77777777" w:rsidR="00311E78" w:rsidRPr="00F62C23" w:rsidRDefault="00311E78" w:rsidP="00BE2DD6">
            <w:pPr>
              <w:pStyle w:val="TAL"/>
            </w:pPr>
            <w:r w:rsidRPr="00F62C23">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24377010"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D2D6FF"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8EF5E4"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37BEC0B"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41B2F06" w14:textId="77777777" w:rsidR="00311E78" w:rsidRPr="00F62C23" w:rsidRDefault="00311E78" w:rsidP="00BE2DD6">
            <w:pPr>
              <w:pStyle w:val="TAC"/>
            </w:pPr>
          </w:p>
        </w:tc>
      </w:tr>
      <w:tr w:rsidR="00311E78" w:rsidRPr="00F62C23" w14:paraId="1F00769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404CA99" w14:textId="77777777" w:rsidR="00311E78" w:rsidRPr="00F62C23" w:rsidRDefault="00311E78" w:rsidP="00BE2DD6">
            <w:pPr>
              <w:pStyle w:val="TAL"/>
            </w:pPr>
            <w:r w:rsidRPr="00F62C23">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6DD041B"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7F36650"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FA8D11F" w14:textId="77777777" w:rsidR="00311E78" w:rsidRPr="00F62C23"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A6B65BB" w14:textId="77777777" w:rsidR="00311E78" w:rsidRPr="00F62C23"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52A9E1D" w14:textId="77777777" w:rsidR="00311E78" w:rsidRPr="00F62C23" w:rsidRDefault="00311E78" w:rsidP="00BE2DD6">
            <w:pPr>
              <w:pStyle w:val="TAC"/>
            </w:pPr>
          </w:p>
        </w:tc>
      </w:tr>
      <w:tr w:rsidR="00311E78" w:rsidRPr="00F62C23" w14:paraId="74A657B2"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FD206DF" w14:textId="77777777" w:rsidR="00311E78" w:rsidRPr="00F62C23" w:rsidRDefault="00311E78" w:rsidP="00BE2DD6">
            <w:pPr>
              <w:pStyle w:val="TAL"/>
            </w:pPr>
            <w:r w:rsidRPr="00F62C23">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5E838F"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E9EA2E"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BC9A966"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2747ADB"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99A045F" w14:textId="77777777" w:rsidR="00311E78" w:rsidRPr="00F62C23" w:rsidRDefault="00311E78" w:rsidP="00BE2DD6">
            <w:pPr>
              <w:pStyle w:val="TAC"/>
            </w:pPr>
          </w:p>
        </w:tc>
      </w:tr>
      <w:tr w:rsidR="00311E78" w:rsidRPr="00F62C23" w14:paraId="42B3329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C7F47CB" w14:textId="77777777" w:rsidR="00311E78" w:rsidRPr="00F62C23" w:rsidRDefault="00311E78" w:rsidP="00BE2DD6">
            <w:pPr>
              <w:pStyle w:val="TAL"/>
            </w:pPr>
            <w:r w:rsidRPr="00F62C23">
              <w:t xml:space="preserve">  For Slots i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F2019A"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44343607" w14:textId="77777777" w:rsidR="00311E78" w:rsidRPr="00F62C23" w:rsidRDefault="00311E78" w:rsidP="00BE2DD6">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22099684" w14:textId="77777777" w:rsidR="00311E78" w:rsidRPr="00F62C23" w:rsidRDefault="00311E78" w:rsidP="00BE2DD6">
            <w:pPr>
              <w:pStyle w:val="TAC"/>
            </w:pPr>
            <w:r w:rsidRPr="00F62C23">
              <w:t>76632</w:t>
            </w:r>
          </w:p>
        </w:tc>
        <w:tc>
          <w:tcPr>
            <w:tcW w:w="705" w:type="pct"/>
            <w:tcBorders>
              <w:top w:val="single" w:sz="4" w:space="0" w:color="auto"/>
              <w:left w:val="single" w:sz="4" w:space="0" w:color="auto"/>
              <w:bottom w:val="single" w:sz="4" w:space="0" w:color="auto"/>
              <w:right w:val="single" w:sz="4" w:space="0" w:color="auto"/>
            </w:tcBorders>
            <w:vAlign w:val="center"/>
          </w:tcPr>
          <w:p w14:paraId="64E015FA" w14:textId="77777777" w:rsidR="00311E78" w:rsidRPr="00F62C23" w:rsidRDefault="00311E78" w:rsidP="00BE2DD6">
            <w:pPr>
              <w:pStyle w:val="TAC"/>
            </w:pPr>
            <w:r w:rsidRPr="00F62C23">
              <w:t>392640</w:t>
            </w:r>
          </w:p>
        </w:tc>
        <w:tc>
          <w:tcPr>
            <w:tcW w:w="703" w:type="pct"/>
            <w:tcBorders>
              <w:top w:val="single" w:sz="4" w:space="0" w:color="auto"/>
              <w:left w:val="single" w:sz="4" w:space="0" w:color="auto"/>
              <w:bottom w:val="single" w:sz="4" w:space="0" w:color="auto"/>
              <w:right w:val="single" w:sz="4" w:space="0" w:color="auto"/>
            </w:tcBorders>
            <w:vAlign w:val="center"/>
          </w:tcPr>
          <w:p w14:paraId="03B7F15D" w14:textId="77777777" w:rsidR="00311E78" w:rsidRPr="00F62C23" w:rsidRDefault="00311E78" w:rsidP="00BE2DD6">
            <w:pPr>
              <w:pStyle w:val="TAC"/>
            </w:pPr>
          </w:p>
        </w:tc>
      </w:tr>
      <w:tr w:rsidR="00311E78" w:rsidRPr="00F62C23" w14:paraId="6E7D742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6FA86800" w14:textId="77777777" w:rsidR="00311E78" w:rsidRPr="00F62C23" w:rsidRDefault="00311E78" w:rsidP="00BE2DD6">
            <w:pPr>
              <w:pStyle w:val="TAL"/>
            </w:pPr>
            <w:r w:rsidRPr="00F62C23">
              <w:t xml:space="preserve">  For Slots i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2AAABB17"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72D83B31" w14:textId="77777777" w:rsidR="00311E78" w:rsidRPr="00F62C23" w:rsidRDefault="00311E78" w:rsidP="00BE2DD6">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6C63BED5" w14:textId="77777777" w:rsidR="00311E78" w:rsidRPr="00F62C23" w:rsidRDefault="00311E78" w:rsidP="00BE2DD6">
            <w:pPr>
              <w:pStyle w:val="TAC"/>
            </w:pPr>
            <w:r w:rsidRPr="00F62C23">
              <w:t>76632</w:t>
            </w:r>
          </w:p>
        </w:tc>
        <w:tc>
          <w:tcPr>
            <w:tcW w:w="705" w:type="pct"/>
            <w:tcBorders>
              <w:top w:val="single" w:sz="4" w:space="0" w:color="auto"/>
              <w:left w:val="single" w:sz="4" w:space="0" w:color="auto"/>
              <w:bottom w:val="single" w:sz="4" w:space="0" w:color="auto"/>
              <w:right w:val="single" w:sz="4" w:space="0" w:color="auto"/>
            </w:tcBorders>
            <w:vAlign w:val="center"/>
          </w:tcPr>
          <w:p w14:paraId="499CF148" w14:textId="77777777" w:rsidR="00311E78" w:rsidRPr="00F62C23" w:rsidRDefault="00311E78" w:rsidP="00BE2DD6">
            <w:pPr>
              <w:pStyle w:val="TAC"/>
            </w:pPr>
            <w:r w:rsidRPr="00F62C23">
              <w:t>392640</w:t>
            </w:r>
          </w:p>
        </w:tc>
        <w:tc>
          <w:tcPr>
            <w:tcW w:w="703" w:type="pct"/>
            <w:tcBorders>
              <w:top w:val="single" w:sz="4" w:space="0" w:color="auto"/>
              <w:left w:val="single" w:sz="4" w:space="0" w:color="auto"/>
              <w:bottom w:val="single" w:sz="4" w:space="0" w:color="auto"/>
              <w:right w:val="single" w:sz="4" w:space="0" w:color="auto"/>
            </w:tcBorders>
            <w:vAlign w:val="center"/>
          </w:tcPr>
          <w:p w14:paraId="24E13365" w14:textId="77777777" w:rsidR="00311E78" w:rsidRPr="00F62C23" w:rsidRDefault="00311E78" w:rsidP="00BE2DD6">
            <w:pPr>
              <w:pStyle w:val="TAC"/>
            </w:pPr>
          </w:p>
        </w:tc>
      </w:tr>
      <w:tr w:rsidR="00311E78" w:rsidRPr="00F62C23" w14:paraId="5EABB93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DDE8497" w14:textId="77777777" w:rsidR="00311E78" w:rsidRPr="00F62C23" w:rsidRDefault="00311E78" w:rsidP="00BE2DD6">
            <w:pPr>
              <w:pStyle w:val="TAL"/>
            </w:pPr>
            <w:r w:rsidRPr="00F62C23">
              <w:t xml:space="preserve">  For Slot i, if mod(i, 5) = 3 for i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C916F25"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3261B390" w14:textId="77777777" w:rsidR="00311E78" w:rsidRPr="00F62C23" w:rsidRDefault="00311E78" w:rsidP="00BE2DD6">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69325BF9" w14:textId="77777777" w:rsidR="00311E78" w:rsidRPr="00F62C23" w:rsidRDefault="00311E78" w:rsidP="00BE2DD6">
            <w:pPr>
              <w:pStyle w:val="TAC"/>
            </w:pPr>
            <w:r w:rsidRPr="00F62C23">
              <w:t>68904</w:t>
            </w:r>
          </w:p>
        </w:tc>
        <w:tc>
          <w:tcPr>
            <w:tcW w:w="705" w:type="pct"/>
            <w:tcBorders>
              <w:top w:val="single" w:sz="4" w:space="0" w:color="auto"/>
              <w:left w:val="single" w:sz="4" w:space="0" w:color="auto"/>
              <w:bottom w:val="single" w:sz="4" w:space="0" w:color="auto"/>
              <w:right w:val="single" w:sz="4" w:space="0" w:color="auto"/>
            </w:tcBorders>
            <w:vAlign w:val="center"/>
          </w:tcPr>
          <w:p w14:paraId="4BFF564B" w14:textId="77777777" w:rsidR="00311E78" w:rsidRPr="00F62C23" w:rsidRDefault="00311E78" w:rsidP="00BE2DD6">
            <w:pPr>
              <w:pStyle w:val="TAC"/>
            </w:pPr>
            <w:r w:rsidRPr="00F62C23">
              <w:t>275616</w:t>
            </w:r>
          </w:p>
        </w:tc>
        <w:tc>
          <w:tcPr>
            <w:tcW w:w="703" w:type="pct"/>
            <w:tcBorders>
              <w:top w:val="single" w:sz="4" w:space="0" w:color="auto"/>
              <w:left w:val="single" w:sz="4" w:space="0" w:color="auto"/>
              <w:bottom w:val="single" w:sz="4" w:space="0" w:color="auto"/>
              <w:right w:val="single" w:sz="4" w:space="0" w:color="auto"/>
            </w:tcBorders>
            <w:vAlign w:val="center"/>
          </w:tcPr>
          <w:p w14:paraId="1D9E583C" w14:textId="77777777" w:rsidR="00311E78" w:rsidRPr="00F62C23" w:rsidRDefault="00311E78" w:rsidP="00BE2DD6">
            <w:pPr>
              <w:pStyle w:val="TAC"/>
            </w:pPr>
          </w:p>
        </w:tc>
      </w:tr>
      <w:tr w:rsidR="00311E78" w:rsidRPr="00F62C23" w14:paraId="718E3981"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7CEDF88D" w14:textId="77777777" w:rsidR="00311E78" w:rsidRPr="00F62C23" w:rsidRDefault="00311E78" w:rsidP="00BE2DD6">
            <w:pPr>
              <w:pStyle w:val="TAL"/>
            </w:pPr>
            <w:r w:rsidRPr="00F62C23">
              <w:t xml:space="preserve">  For Slot i, if mod(i, 5) = {0,1,</w:t>
            </w:r>
            <w:r w:rsidRPr="00F62C23">
              <w:rPr>
                <w:lang w:eastAsia="zh-CN"/>
              </w:rPr>
              <w:t>2</w:t>
            </w:r>
            <w:r w:rsidRPr="00F62C23">
              <w:t>} for i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0653D8C"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56F6F54E" w14:textId="77777777" w:rsidR="00311E78" w:rsidRPr="00F62C23" w:rsidRDefault="00311E78" w:rsidP="00BE2DD6">
            <w:pPr>
              <w:pStyle w:val="TAC"/>
            </w:pPr>
            <w:r w:rsidRPr="00F62C23">
              <w:t>51072</w:t>
            </w:r>
          </w:p>
        </w:tc>
        <w:tc>
          <w:tcPr>
            <w:tcW w:w="705" w:type="pct"/>
            <w:tcBorders>
              <w:top w:val="single" w:sz="4" w:space="0" w:color="auto"/>
              <w:left w:val="single" w:sz="4" w:space="0" w:color="auto"/>
              <w:bottom w:val="single" w:sz="4" w:space="0" w:color="auto"/>
              <w:right w:val="single" w:sz="4" w:space="0" w:color="auto"/>
            </w:tcBorders>
            <w:vAlign w:val="center"/>
          </w:tcPr>
          <w:p w14:paraId="5B2D9C2F" w14:textId="77777777" w:rsidR="00311E78" w:rsidRPr="00F62C23" w:rsidRDefault="00311E78" w:rsidP="00BE2DD6">
            <w:pPr>
              <w:pStyle w:val="TAC"/>
            </w:pPr>
            <w:r w:rsidRPr="00F62C23">
              <w:t>105336</w:t>
            </w:r>
          </w:p>
        </w:tc>
        <w:tc>
          <w:tcPr>
            <w:tcW w:w="705" w:type="pct"/>
            <w:tcBorders>
              <w:top w:val="single" w:sz="4" w:space="0" w:color="auto"/>
              <w:left w:val="single" w:sz="4" w:space="0" w:color="auto"/>
              <w:bottom w:val="single" w:sz="4" w:space="0" w:color="auto"/>
              <w:right w:val="single" w:sz="4" w:space="0" w:color="auto"/>
            </w:tcBorders>
            <w:vAlign w:val="center"/>
          </w:tcPr>
          <w:p w14:paraId="7FCD91A9" w14:textId="77777777" w:rsidR="00311E78" w:rsidRPr="00F62C23" w:rsidRDefault="00311E78" w:rsidP="00BE2DD6">
            <w:pPr>
              <w:pStyle w:val="TAC"/>
            </w:pPr>
            <w:r w:rsidRPr="00F62C23">
              <w:t>421344</w:t>
            </w:r>
          </w:p>
        </w:tc>
        <w:tc>
          <w:tcPr>
            <w:tcW w:w="703" w:type="pct"/>
            <w:tcBorders>
              <w:top w:val="single" w:sz="4" w:space="0" w:color="auto"/>
              <w:left w:val="single" w:sz="4" w:space="0" w:color="auto"/>
              <w:bottom w:val="single" w:sz="4" w:space="0" w:color="auto"/>
              <w:right w:val="single" w:sz="4" w:space="0" w:color="auto"/>
            </w:tcBorders>
            <w:vAlign w:val="center"/>
          </w:tcPr>
          <w:p w14:paraId="0C59F164" w14:textId="77777777" w:rsidR="00311E78" w:rsidRPr="00F62C23" w:rsidRDefault="00311E78" w:rsidP="00BE2DD6">
            <w:pPr>
              <w:pStyle w:val="TAC"/>
            </w:pPr>
          </w:p>
        </w:tc>
      </w:tr>
      <w:tr w:rsidR="00311E78" w:rsidRPr="00F62C23" w14:paraId="2866B11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78410232" w14:textId="77777777" w:rsidR="00311E78" w:rsidRPr="00F62C23" w:rsidRDefault="00311E78" w:rsidP="00BE2DD6">
            <w:pPr>
              <w:pStyle w:val="TAL"/>
            </w:pPr>
            <w:r w:rsidRPr="00F62C23">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70FE2D93" w14:textId="77777777" w:rsidR="00311E78" w:rsidRPr="00F62C23" w:rsidRDefault="00311E78" w:rsidP="00BE2DD6">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62275284"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995845F" w14:textId="77777777" w:rsidR="00311E78" w:rsidRPr="00F62C23" w:rsidRDefault="00311E78" w:rsidP="00BE2DD6">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803F200" w14:textId="77777777" w:rsidR="00311E78" w:rsidRPr="00F62C23" w:rsidRDefault="00311E78" w:rsidP="00BE2DD6">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A67BA65" w14:textId="77777777" w:rsidR="00311E78" w:rsidRPr="00F62C23" w:rsidRDefault="00311E78" w:rsidP="00BE2DD6">
            <w:pPr>
              <w:pStyle w:val="TAC"/>
            </w:pPr>
          </w:p>
        </w:tc>
      </w:tr>
      <w:tr w:rsidR="00311E78" w:rsidRPr="00F62C23" w14:paraId="07903C1E" w14:textId="77777777" w:rsidTr="00BE2DD6">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06A3ED76" w14:textId="77777777" w:rsidR="00311E78" w:rsidRPr="00F62C23" w:rsidRDefault="00311E78" w:rsidP="00BE2DD6">
            <w:pPr>
              <w:pStyle w:val="TAL"/>
            </w:pPr>
            <w:r w:rsidRPr="00F62C23">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9D98D40" w14:textId="77777777" w:rsidR="00311E78" w:rsidRPr="00F62C23" w:rsidRDefault="00311E78" w:rsidP="00BE2DD6">
            <w:pPr>
              <w:pStyle w:val="TAC"/>
            </w:pPr>
            <w:r w:rsidRPr="00F62C23">
              <w:t>Mbps</w:t>
            </w:r>
          </w:p>
        </w:tc>
        <w:tc>
          <w:tcPr>
            <w:tcW w:w="705" w:type="pct"/>
            <w:tcBorders>
              <w:top w:val="single" w:sz="4" w:space="0" w:color="auto"/>
              <w:left w:val="single" w:sz="4" w:space="0" w:color="auto"/>
              <w:bottom w:val="single" w:sz="4" w:space="0" w:color="auto"/>
              <w:right w:val="single" w:sz="4" w:space="0" w:color="auto"/>
            </w:tcBorders>
            <w:vAlign w:val="center"/>
          </w:tcPr>
          <w:p w14:paraId="0A0CB1BC" w14:textId="77777777" w:rsidR="00311E78" w:rsidRPr="00F62C23" w:rsidRDefault="00311E78" w:rsidP="00BE2DD6">
            <w:pPr>
              <w:pStyle w:val="TAC"/>
            </w:pPr>
            <w:r w:rsidRPr="00F62C23">
              <w:t>121.433</w:t>
            </w:r>
          </w:p>
        </w:tc>
        <w:tc>
          <w:tcPr>
            <w:tcW w:w="705" w:type="pct"/>
            <w:tcBorders>
              <w:top w:val="single" w:sz="4" w:space="0" w:color="auto"/>
              <w:left w:val="single" w:sz="4" w:space="0" w:color="auto"/>
              <w:bottom w:val="single" w:sz="4" w:space="0" w:color="auto"/>
              <w:right w:val="single" w:sz="4" w:space="0" w:color="auto"/>
            </w:tcBorders>
            <w:vAlign w:val="center"/>
          </w:tcPr>
          <w:p w14:paraId="240B38D7" w14:textId="77777777" w:rsidR="00311E78" w:rsidRPr="00F62C23" w:rsidRDefault="00311E78" w:rsidP="00BE2DD6">
            <w:pPr>
              <w:pStyle w:val="TAC"/>
            </w:pPr>
            <w:r w:rsidRPr="00F62C23">
              <w:t>254.15</w:t>
            </w:r>
          </w:p>
        </w:tc>
        <w:tc>
          <w:tcPr>
            <w:tcW w:w="705" w:type="pct"/>
            <w:tcBorders>
              <w:top w:val="single" w:sz="4" w:space="0" w:color="auto"/>
              <w:left w:val="single" w:sz="4" w:space="0" w:color="auto"/>
              <w:bottom w:val="single" w:sz="4" w:space="0" w:color="auto"/>
              <w:right w:val="single" w:sz="4" w:space="0" w:color="auto"/>
            </w:tcBorders>
            <w:vAlign w:val="center"/>
          </w:tcPr>
          <w:p w14:paraId="5D9044C7" w14:textId="77777777" w:rsidR="00311E78" w:rsidRPr="00F62C23" w:rsidRDefault="00311E78" w:rsidP="00BE2DD6">
            <w:pPr>
              <w:pStyle w:val="TAC"/>
            </w:pPr>
            <w:r w:rsidRPr="00F62C23">
              <w:t>1016.651</w:t>
            </w:r>
          </w:p>
        </w:tc>
        <w:tc>
          <w:tcPr>
            <w:tcW w:w="703" w:type="pct"/>
            <w:tcBorders>
              <w:top w:val="single" w:sz="4" w:space="0" w:color="auto"/>
              <w:left w:val="single" w:sz="4" w:space="0" w:color="auto"/>
              <w:bottom w:val="single" w:sz="4" w:space="0" w:color="auto"/>
              <w:right w:val="single" w:sz="4" w:space="0" w:color="auto"/>
            </w:tcBorders>
            <w:vAlign w:val="center"/>
          </w:tcPr>
          <w:p w14:paraId="02AB7ABC" w14:textId="77777777" w:rsidR="00311E78" w:rsidRPr="00F62C23" w:rsidRDefault="00311E78" w:rsidP="00BE2DD6">
            <w:pPr>
              <w:pStyle w:val="TAC"/>
            </w:pPr>
          </w:p>
        </w:tc>
      </w:tr>
      <w:tr w:rsidR="00311E78" w:rsidRPr="00F62C23" w14:paraId="5EDBBEE9" w14:textId="77777777" w:rsidTr="00BE2DD6">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435EF8C2" w14:textId="77777777" w:rsidR="00311E78" w:rsidRPr="00F62C23" w:rsidRDefault="00311E78" w:rsidP="00BE2DD6">
            <w:pPr>
              <w:pStyle w:val="TAN"/>
            </w:pPr>
            <w:r w:rsidRPr="00F62C23">
              <w:lastRenderedPageBreak/>
              <w:t>Note 1:</w:t>
            </w:r>
            <w:r w:rsidRPr="00F62C23">
              <w:tab/>
              <w:t>SS/PBCH block is transmitted in slot #0 with periodicity 20 ms</w:t>
            </w:r>
          </w:p>
          <w:p w14:paraId="2D79FB3E" w14:textId="77777777" w:rsidR="00311E78" w:rsidRPr="00F62C23" w:rsidRDefault="00311E78" w:rsidP="00BE2DD6">
            <w:pPr>
              <w:pStyle w:val="TAN"/>
            </w:pPr>
            <w:r w:rsidRPr="00F62C23">
              <w:t>Note 2:</w:t>
            </w:r>
            <w:r w:rsidRPr="00F62C23">
              <w:tab/>
              <w:t>Slot i is slot index per 2 frames</w:t>
            </w:r>
          </w:p>
          <w:p w14:paraId="3BA83CBC" w14:textId="77777777" w:rsidR="00311E78" w:rsidRPr="00F62C23" w:rsidRDefault="00311E78" w:rsidP="00BE2DD6">
            <w:pPr>
              <w:pStyle w:val="TAN"/>
            </w:pPr>
            <w:r w:rsidRPr="00F62C23">
              <w:t>Note 3:</w:t>
            </w:r>
            <w:r w:rsidRPr="00F62C23">
              <w:tab/>
              <w:t>Binary Channel Bits are calculated under assumption of 52 PRBs TRS allocation when the number of allocated resource blocks are more than 52.</w:t>
            </w:r>
          </w:p>
          <w:p w14:paraId="402ECF84" w14:textId="77777777" w:rsidR="00311E78" w:rsidRPr="00F62C23" w:rsidRDefault="00311E78" w:rsidP="00BE2DD6">
            <w:pPr>
              <w:pStyle w:val="TAN"/>
            </w:pPr>
            <w:r w:rsidRPr="00F62C23">
              <w:t>Note 4:</w:t>
            </w:r>
            <w:r w:rsidRPr="00F62C23">
              <w:tab/>
              <w:t>SS/PBCH block is transmitted in slot #1, slot #2 and slot #3 with periodicity 20ms</w:t>
            </w:r>
          </w:p>
        </w:tc>
      </w:tr>
    </w:tbl>
    <w:p w14:paraId="2F37E72F" w14:textId="3FE8D86F" w:rsidR="00311E78" w:rsidRPr="00F62C23" w:rsidRDefault="00311E78" w:rsidP="00311E78">
      <w:pPr>
        <w:spacing w:after="120"/>
        <w:rPr>
          <w:szCs w:val="24"/>
          <w:lang w:eastAsia="zh-CN"/>
        </w:rPr>
      </w:pPr>
    </w:p>
    <w:p w14:paraId="3224C9BC" w14:textId="77777777" w:rsidR="00DB28A6" w:rsidRPr="00F62C23" w:rsidRDefault="00DB28A6" w:rsidP="00311E78">
      <w:pPr>
        <w:spacing w:after="120"/>
        <w:rPr>
          <w:szCs w:val="24"/>
          <w:lang w:eastAsia="zh-CN"/>
        </w:rPr>
      </w:pPr>
    </w:p>
    <w:p w14:paraId="07999887" w14:textId="77777777" w:rsidR="00311E78" w:rsidRPr="00F62C23" w:rsidRDefault="00311E78" w:rsidP="00311E78">
      <w:pPr>
        <w:rPr>
          <w:b/>
          <w:u w:val="single"/>
          <w:lang w:eastAsia="ko-KR"/>
        </w:rPr>
      </w:pPr>
      <w:r w:rsidRPr="00F62C23">
        <w:rPr>
          <w:b/>
          <w:u w:val="single"/>
          <w:lang w:eastAsia="ko-KR"/>
        </w:rPr>
        <w:t>Issue 2-1-2: Release independent for CA requirement</w:t>
      </w:r>
    </w:p>
    <w:p w14:paraId="047F9CB9" w14:textId="3DD5579E" w:rsidR="00D14E21" w:rsidRPr="00F62C23" w:rsidRDefault="00125F20" w:rsidP="002E3BC1">
      <w:pPr>
        <w:spacing w:after="120"/>
        <w:rPr>
          <w:szCs w:val="24"/>
          <w:lang w:eastAsia="zh-CN"/>
        </w:rPr>
      </w:pPr>
      <w:r w:rsidRPr="00F62C23">
        <w:rPr>
          <w:b/>
          <w:lang w:eastAsia="zh-CN"/>
        </w:rPr>
        <w:t>Agreement</w:t>
      </w:r>
    </w:p>
    <w:p w14:paraId="265DC627" w14:textId="768792F7" w:rsidR="00311E78" w:rsidRPr="00F62C23" w:rsidRDefault="00311E78" w:rsidP="00125F20">
      <w:pPr>
        <w:numPr>
          <w:ilvl w:val="0"/>
          <w:numId w:val="8"/>
        </w:numPr>
        <w:spacing w:afterLines="50" w:after="120"/>
        <w:rPr>
          <w:bCs/>
          <w:lang w:eastAsia="zh-CN"/>
        </w:rPr>
      </w:pPr>
      <w:r w:rsidRPr="00F62C23">
        <w:rPr>
          <w:szCs w:val="24"/>
          <w:lang w:eastAsia="zh-CN"/>
        </w:rPr>
        <w:t>Do not define FR2 HST CA requirement to be release independent from Rel-17 according to the UE capability with PC6 UE.  FR2 HST CA requirement is applicable from Rel-18</w:t>
      </w:r>
    </w:p>
    <w:p w14:paraId="1778439A" w14:textId="1A5630BF" w:rsidR="00D14E21" w:rsidRPr="00F62C23" w:rsidRDefault="00D14E21" w:rsidP="00D14E21">
      <w:pPr>
        <w:tabs>
          <w:tab w:val="left" w:pos="1985"/>
        </w:tabs>
        <w:jc w:val="both"/>
        <w:rPr>
          <w:rFonts w:ascii="Arial" w:hAnsi="Arial" w:cs="Arial"/>
          <w:b/>
          <w:sz w:val="22"/>
          <w:lang w:eastAsia="zh-CN"/>
        </w:rPr>
      </w:pPr>
    </w:p>
    <w:p w14:paraId="3CDF8E48" w14:textId="34C332BF" w:rsidR="00311E78" w:rsidRPr="00F62C23" w:rsidRDefault="00311E78" w:rsidP="00311E78">
      <w:pPr>
        <w:rPr>
          <w:b/>
          <w:u w:val="single"/>
          <w:lang w:eastAsia="ko-KR"/>
        </w:rPr>
      </w:pPr>
      <w:r w:rsidRPr="00F62C23">
        <w:rPr>
          <w:b/>
          <w:u w:val="single"/>
          <w:lang w:eastAsia="ko-KR"/>
        </w:rPr>
        <w:t>Issue 2-1-3: CA requirements derivation</w:t>
      </w:r>
    </w:p>
    <w:p w14:paraId="3F7E98F6" w14:textId="37DE7FAA" w:rsidR="00DB28A6" w:rsidRPr="00F62C23" w:rsidRDefault="008E3DF8" w:rsidP="00DB28A6">
      <w:pPr>
        <w:spacing w:after="120"/>
        <w:rPr>
          <w:szCs w:val="24"/>
          <w:lang w:eastAsia="zh-CN"/>
        </w:rPr>
      </w:pPr>
      <w:r w:rsidRPr="00F62C23">
        <w:rPr>
          <w:b/>
          <w:lang w:eastAsia="zh-CN"/>
        </w:rPr>
        <w:t>A</w:t>
      </w:r>
      <w:r w:rsidR="00DB28A6" w:rsidRPr="00F62C23">
        <w:rPr>
          <w:b/>
          <w:lang w:eastAsia="zh-CN"/>
        </w:rPr>
        <w:t xml:space="preserve">greement  </w:t>
      </w:r>
    </w:p>
    <w:p w14:paraId="5E6765CB" w14:textId="6DD469DB" w:rsidR="003A6034" w:rsidRPr="00F62C23" w:rsidRDefault="003A6034" w:rsidP="003A6034">
      <w:pPr>
        <w:numPr>
          <w:ilvl w:val="0"/>
          <w:numId w:val="8"/>
        </w:numPr>
        <w:spacing w:afterLines="50" w:after="120"/>
        <w:rPr>
          <w:szCs w:val="24"/>
          <w:lang w:eastAsia="zh-CN"/>
        </w:rPr>
      </w:pPr>
      <w:r w:rsidRPr="00F62C23">
        <w:rPr>
          <w:szCs w:val="24"/>
          <w:lang w:eastAsia="zh-CN"/>
        </w:rPr>
        <w:t>Companies are encouraged to provide both ideal and impairment results for PDSCH CA requirements derivation</w:t>
      </w:r>
      <w:r w:rsidR="008E3DF8" w:rsidRPr="00F62C23">
        <w:rPr>
          <w:szCs w:val="24"/>
          <w:lang w:eastAsia="zh-CN"/>
        </w:rPr>
        <w:t xml:space="preserve"> in RAN</w:t>
      </w:r>
      <w:r w:rsidR="00EB1B03" w:rsidRPr="00F62C23">
        <w:rPr>
          <w:szCs w:val="24"/>
          <w:lang w:eastAsia="zh-CN"/>
        </w:rPr>
        <w:t>4</w:t>
      </w:r>
      <w:r w:rsidR="008E3DF8" w:rsidRPr="00F62C23">
        <w:rPr>
          <w:szCs w:val="24"/>
          <w:lang w:eastAsia="zh-CN"/>
        </w:rPr>
        <w:t>#109 meeting</w:t>
      </w:r>
    </w:p>
    <w:p w14:paraId="7798D2E5" w14:textId="77777777" w:rsidR="00311E78" w:rsidRPr="00F62C23" w:rsidRDefault="00311E78" w:rsidP="00D14E21">
      <w:pPr>
        <w:tabs>
          <w:tab w:val="left" w:pos="1985"/>
        </w:tabs>
        <w:jc w:val="both"/>
        <w:rPr>
          <w:rFonts w:ascii="Arial" w:hAnsi="Arial" w:cs="Arial"/>
          <w:b/>
          <w:sz w:val="22"/>
          <w:lang w:eastAsia="zh-CN"/>
        </w:rPr>
      </w:pPr>
    </w:p>
    <w:p w14:paraId="77357B60" w14:textId="77777777" w:rsidR="003E17B7" w:rsidRPr="00F62C23" w:rsidRDefault="003E17B7" w:rsidP="003E17B7">
      <w:pPr>
        <w:rPr>
          <w:szCs w:val="24"/>
          <w:lang w:val="sv-SE" w:eastAsia="zh-CN"/>
        </w:rPr>
      </w:pPr>
    </w:p>
    <w:p w14:paraId="08802C3E" w14:textId="77777777" w:rsidR="00D14E21" w:rsidRPr="00F62C23" w:rsidRDefault="00D14E21" w:rsidP="00D14E21">
      <w:pPr>
        <w:pStyle w:val="Heading1"/>
        <w:rPr>
          <w:lang w:eastAsia="ja-JP"/>
        </w:rPr>
      </w:pPr>
      <w:r w:rsidRPr="00F62C23">
        <w:rPr>
          <w:lang w:eastAsia="ja-JP"/>
        </w:rPr>
        <w:t>Topic #3: PDSCH requirement with multi-Rx reception</w:t>
      </w:r>
    </w:p>
    <w:p w14:paraId="7C877ABB" w14:textId="77777777" w:rsidR="00874DC2" w:rsidRPr="00F62C23" w:rsidRDefault="00874DC2" w:rsidP="002E3BC1">
      <w:pPr>
        <w:pStyle w:val="Heading2"/>
        <w:ind w:left="576"/>
        <w:rPr>
          <w:sz w:val="24"/>
          <w:szCs w:val="24"/>
        </w:rPr>
      </w:pPr>
      <w:r w:rsidRPr="00F62C23">
        <w:rPr>
          <w:sz w:val="24"/>
          <w:szCs w:val="24"/>
        </w:rPr>
        <w:t>Sub-topic 3-1: General for PDSCH requirement with multi-Rx reception</w:t>
      </w:r>
    </w:p>
    <w:p w14:paraId="7584DEDB" w14:textId="3B37DF62" w:rsidR="00560FC1" w:rsidRPr="00F62C23" w:rsidRDefault="00560FC1" w:rsidP="00D14E21">
      <w:pPr>
        <w:rPr>
          <w:i/>
          <w:color w:val="0070C0"/>
          <w:lang w:eastAsia="zh-CN"/>
        </w:rPr>
      </w:pPr>
    </w:p>
    <w:p w14:paraId="43515324" w14:textId="30201375" w:rsidR="00967339" w:rsidRPr="00F62C23" w:rsidRDefault="00967339" w:rsidP="00967339">
      <w:pPr>
        <w:rPr>
          <w:b/>
          <w:u w:val="single"/>
          <w:lang w:eastAsia="ko-KR"/>
        </w:rPr>
      </w:pPr>
      <w:r w:rsidRPr="00F62C23">
        <w:rPr>
          <w:b/>
          <w:u w:val="single"/>
          <w:lang w:eastAsia="ko-KR"/>
        </w:rPr>
        <w:t>Issue 3-1-0: Test requirement to be defined</w:t>
      </w:r>
    </w:p>
    <w:p w14:paraId="59972F7E" w14:textId="328666B1" w:rsidR="00B56019" w:rsidRPr="00F62C23" w:rsidRDefault="00B56019" w:rsidP="00F62C23">
      <w:pPr>
        <w:spacing w:afterLines="50" w:after="120"/>
        <w:rPr>
          <w:b/>
          <w:lang w:eastAsia="zh-CN"/>
        </w:rPr>
      </w:pPr>
      <w:r w:rsidRPr="00F62C23">
        <w:rPr>
          <w:b/>
          <w:lang w:eastAsia="zh-CN"/>
        </w:rPr>
        <w:t>Way forward:</w:t>
      </w:r>
    </w:p>
    <w:p w14:paraId="001B524F" w14:textId="11CED15F" w:rsidR="00967339" w:rsidRPr="00F62C23" w:rsidRDefault="00967339" w:rsidP="00967339">
      <w:pPr>
        <w:pStyle w:val="ListParagraph"/>
        <w:numPr>
          <w:ilvl w:val="1"/>
          <w:numId w:val="8"/>
        </w:numPr>
        <w:ind w:firstLineChars="0"/>
        <w:rPr>
          <w:rFonts w:eastAsia="宋体"/>
          <w:szCs w:val="24"/>
          <w:lang w:eastAsia="zh-CN"/>
        </w:rPr>
      </w:pPr>
      <w:r w:rsidRPr="00F62C23">
        <w:rPr>
          <w:rFonts w:eastAsia="宋体"/>
          <w:szCs w:val="24"/>
          <w:lang w:eastAsia="zh-CN"/>
        </w:rPr>
        <w:t>  Test cases to be introduced</w:t>
      </w:r>
    </w:p>
    <w:p w14:paraId="33316256" w14:textId="77777777" w:rsidR="00967339" w:rsidRPr="00F62C23" w:rsidRDefault="00967339" w:rsidP="00967339">
      <w:pPr>
        <w:pStyle w:val="ListParagraph"/>
        <w:numPr>
          <w:ilvl w:val="2"/>
          <w:numId w:val="8"/>
        </w:numPr>
        <w:ind w:firstLineChars="0"/>
        <w:rPr>
          <w:rFonts w:eastAsia="宋体"/>
          <w:szCs w:val="24"/>
          <w:lang w:eastAsia="zh-CN"/>
        </w:rPr>
      </w:pPr>
      <w:r w:rsidRPr="00F62C23">
        <w:rPr>
          <w:rFonts w:eastAsia="宋体"/>
          <w:szCs w:val="24"/>
          <w:lang w:eastAsia="zh-CN"/>
        </w:rPr>
        <w:t>Option 1: one case with RTD larger than CP</w:t>
      </w:r>
    </w:p>
    <w:p w14:paraId="08965B95" w14:textId="5C953875" w:rsidR="00967339" w:rsidRPr="00F62C23" w:rsidRDefault="00967339" w:rsidP="00967339">
      <w:pPr>
        <w:pStyle w:val="ListParagraph"/>
        <w:numPr>
          <w:ilvl w:val="2"/>
          <w:numId w:val="8"/>
        </w:numPr>
        <w:ind w:firstLineChars="0"/>
        <w:rPr>
          <w:rFonts w:eastAsia="宋体"/>
          <w:szCs w:val="24"/>
          <w:lang w:eastAsia="zh-CN"/>
        </w:rPr>
      </w:pPr>
      <w:r w:rsidRPr="00F62C23">
        <w:rPr>
          <w:rFonts w:eastAsia="宋体"/>
          <w:szCs w:val="24"/>
          <w:lang w:eastAsia="zh-CN"/>
        </w:rPr>
        <w:t>Option 2: two cases based on UE declaration on</w:t>
      </w:r>
      <w:r w:rsidRPr="00F62C23">
        <w:rPr>
          <w:szCs w:val="24"/>
          <w:lang w:eastAsia="zh-CN"/>
        </w:rPr>
        <w:t xml:space="preserve"> support</w:t>
      </w:r>
      <w:r w:rsidR="002E1866" w:rsidRPr="00F62C23">
        <w:rPr>
          <w:szCs w:val="24"/>
          <w:lang w:eastAsia="zh-CN"/>
        </w:rPr>
        <w:t>ed</w:t>
      </w:r>
      <w:r w:rsidRPr="00F62C23">
        <w:rPr>
          <w:szCs w:val="24"/>
          <w:lang w:eastAsia="zh-CN"/>
        </w:rPr>
        <w:t xml:space="preserve"> baseband processing with RTD larger than CP or not</w:t>
      </w:r>
    </w:p>
    <w:p w14:paraId="0B4418EE" w14:textId="533C6DDB" w:rsidR="00967339" w:rsidRPr="00F62C23" w:rsidRDefault="00967339" w:rsidP="00967339">
      <w:pPr>
        <w:pStyle w:val="ListParagraph"/>
        <w:numPr>
          <w:ilvl w:val="3"/>
          <w:numId w:val="8"/>
        </w:numPr>
        <w:ind w:firstLineChars="0"/>
        <w:rPr>
          <w:rFonts w:eastAsia="宋体"/>
          <w:szCs w:val="24"/>
          <w:lang w:eastAsia="zh-CN"/>
        </w:rPr>
      </w:pPr>
      <w:r w:rsidRPr="00F62C23">
        <w:rPr>
          <w:rFonts w:eastAsia="宋体"/>
          <w:szCs w:val="24"/>
          <w:lang w:eastAsia="zh-CN"/>
        </w:rPr>
        <w:t xml:space="preserve">Case 1: RTD = 1.0 CP </w:t>
      </w:r>
    </w:p>
    <w:p w14:paraId="4E7D25F9" w14:textId="34D61B22" w:rsidR="00967339" w:rsidRPr="00F62C23" w:rsidRDefault="00967339" w:rsidP="00967339">
      <w:pPr>
        <w:pStyle w:val="ListParagraph"/>
        <w:numPr>
          <w:ilvl w:val="3"/>
          <w:numId w:val="8"/>
        </w:numPr>
        <w:ind w:firstLineChars="0"/>
        <w:rPr>
          <w:rFonts w:eastAsia="宋体"/>
          <w:szCs w:val="24"/>
          <w:lang w:eastAsia="zh-CN"/>
        </w:rPr>
      </w:pPr>
      <w:r w:rsidRPr="00F62C23">
        <w:rPr>
          <w:szCs w:val="24"/>
          <w:lang w:eastAsia="zh-CN"/>
        </w:rPr>
        <w:t>Case 2:</w:t>
      </w:r>
      <w:r w:rsidR="00377C9A" w:rsidRPr="00F62C23">
        <w:rPr>
          <w:szCs w:val="24"/>
          <w:lang w:eastAsia="zh-CN"/>
        </w:rPr>
        <w:t xml:space="preserve"> </w:t>
      </w:r>
      <w:r w:rsidRPr="00F62C23">
        <w:rPr>
          <w:szCs w:val="24"/>
          <w:lang w:eastAsia="zh-CN"/>
        </w:rPr>
        <w:t>RTD larger than CP</w:t>
      </w:r>
    </w:p>
    <w:p w14:paraId="66EE762D" w14:textId="3A513F1E" w:rsidR="00967339" w:rsidRPr="00F62C23" w:rsidRDefault="00967339" w:rsidP="00D14E21">
      <w:pPr>
        <w:rPr>
          <w:i/>
          <w:color w:val="0070C0"/>
          <w:lang w:eastAsia="zh-CN"/>
        </w:rPr>
      </w:pPr>
    </w:p>
    <w:p w14:paraId="4803582E" w14:textId="77777777" w:rsidR="00B56019" w:rsidRPr="00F62C23" w:rsidRDefault="00B56019" w:rsidP="00B56019">
      <w:pPr>
        <w:rPr>
          <w:b/>
          <w:u w:val="single"/>
          <w:lang w:eastAsia="ko-KR"/>
        </w:rPr>
      </w:pPr>
      <w:r w:rsidRPr="00F62C23">
        <w:rPr>
          <w:b/>
          <w:u w:val="single"/>
          <w:lang w:eastAsia="ko-KR"/>
        </w:rPr>
        <w:t>Issue 3-1-1: UE processing assumption for the FFT window</w:t>
      </w:r>
    </w:p>
    <w:p w14:paraId="435ABFFE" w14:textId="77777777" w:rsidR="00B56019" w:rsidRPr="00F62C23" w:rsidRDefault="00B56019" w:rsidP="00B56019">
      <w:pPr>
        <w:rPr>
          <w:rFonts w:eastAsia="Malgun Gothic"/>
          <w:b/>
          <w:u w:val="single"/>
          <w:lang w:eastAsia="ko-KR"/>
        </w:rPr>
      </w:pPr>
      <w:r w:rsidRPr="00F62C23">
        <w:rPr>
          <w:b/>
          <w:u w:val="single"/>
          <w:lang w:eastAsia="ko-KR"/>
        </w:rPr>
        <w:t>Issue 3-1-2: Necessity to introduce RTD into channel model for CPE FFT processing test</w:t>
      </w:r>
    </w:p>
    <w:p w14:paraId="0B84409A" w14:textId="77777777" w:rsidR="00B56019" w:rsidRPr="00F62C23" w:rsidRDefault="00B56019" w:rsidP="00B56019">
      <w:pPr>
        <w:rPr>
          <w:b/>
          <w:u w:val="single"/>
          <w:lang w:eastAsia="ko-KR"/>
        </w:rPr>
      </w:pPr>
      <w:r w:rsidRPr="00F62C23">
        <w:rPr>
          <w:b/>
          <w:u w:val="single"/>
          <w:lang w:eastAsia="ko-KR"/>
        </w:rPr>
        <w:t xml:space="preserve">Issue 3-2-1: Number of MCS for PDSCH requirement for multi-Rx reception </w:t>
      </w:r>
    </w:p>
    <w:p w14:paraId="59EF2FA3" w14:textId="4642E6CE" w:rsidR="00B56019" w:rsidRPr="00F62C23" w:rsidRDefault="00B56019" w:rsidP="00D14E21">
      <w:pPr>
        <w:rPr>
          <w:i/>
          <w:color w:val="0070C0"/>
          <w:lang w:eastAsia="zh-CN"/>
        </w:rPr>
      </w:pPr>
      <w:r w:rsidRPr="00F62C23">
        <w:rPr>
          <w:b/>
          <w:u w:val="single"/>
          <w:lang w:eastAsia="ko-KR"/>
        </w:rPr>
        <w:t xml:space="preserve">Issue 3-2-2: Number of SNR for PDSCH requirement for multi-Rx reception </w:t>
      </w:r>
    </w:p>
    <w:p w14:paraId="1707A3B6" w14:textId="32DFF150" w:rsidR="00125F20" w:rsidRPr="00F62C23" w:rsidRDefault="008A0D91" w:rsidP="00125F20">
      <w:pPr>
        <w:spacing w:afterLines="50" w:after="120"/>
        <w:rPr>
          <w:b/>
          <w:lang w:eastAsia="zh-CN"/>
        </w:rPr>
      </w:pPr>
      <w:r w:rsidRPr="00F62C23">
        <w:rPr>
          <w:b/>
          <w:lang w:eastAsia="zh-CN"/>
        </w:rPr>
        <w:t>Way forward:</w:t>
      </w:r>
    </w:p>
    <w:p w14:paraId="50277877" w14:textId="684713D0" w:rsidR="00193F9A" w:rsidRPr="00F62C23" w:rsidRDefault="008A0D91" w:rsidP="0066205D">
      <w:pPr>
        <w:numPr>
          <w:ilvl w:val="0"/>
          <w:numId w:val="8"/>
        </w:numPr>
        <w:rPr>
          <w:szCs w:val="24"/>
          <w:lang w:eastAsia="zh-CN"/>
        </w:rPr>
      </w:pPr>
      <w:r w:rsidRPr="00F62C23">
        <w:rPr>
          <w:szCs w:val="24"/>
          <w:lang w:eastAsia="zh-CN"/>
        </w:rPr>
        <w:t>Introduce RTD in the FR2 HST PDSCH requirement between the different RX panels</w:t>
      </w:r>
      <w:r w:rsidR="00193F9A" w:rsidRPr="00F62C23">
        <w:rPr>
          <w:szCs w:val="24"/>
          <w:lang w:eastAsia="zh-CN"/>
        </w:rPr>
        <w:t>. Discuss RTD value based on evaluation.</w:t>
      </w:r>
    </w:p>
    <w:p w14:paraId="37B41A84" w14:textId="00D693FA" w:rsidR="00193F9A" w:rsidRPr="00F62C23" w:rsidRDefault="00193F9A" w:rsidP="0066205D">
      <w:pPr>
        <w:pStyle w:val="ListParagraph"/>
        <w:numPr>
          <w:ilvl w:val="1"/>
          <w:numId w:val="8"/>
        </w:numPr>
        <w:ind w:firstLineChars="0"/>
        <w:rPr>
          <w:szCs w:val="24"/>
          <w:lang w:eastAsia="zh-CN"/>
        </w:rPr>
      </w:pPr>
      <w:r w:rsidRPr="00F62C23">
        <w:rPr>
          <w:rFonts w:eastAsia="宋体"/>
          <w:szCs w:val="24"/>
          <w:lang w:eastAsia="zh-CN"/>
        </w:rPr>
        <w:t xml:space="preserve">Note RTD: Timing offset of TRP2 from </w:t>
      </w:r>
      <w:r w:rsidR="00377C9A" w:rsidRPr="00F62C23">
        <w:rPr>
          <w:rFonts w:eastAsia="宋体"/>
          <w:szCs w:val="24"/>
          <w:lang w:eastAsia="zh-CN"/>
        </w:rPr>
        <w:t xml:space="preserve">TRP1 </w:t>
      </w:r>
    </w:p>
    <w:p w14:paraId="564318EA" w14:textId="5CCA22B2" w:rsidR="00BE61F1" w:rsidRPr="00F62C23" w:rsidRDefault="00BE61F1" w:rsidP="00BE61F1">
      <w:pPr>
        <w:pStyle w:val="ListParagraph"/>
        <w:numPr>
          <w:ilvl w:val="0"/>
          <w:numId w:val="8"/>
        </w:numPr>
        <w:ind w:firstLineChars="0"/>
        <w:rPr>
          <w:rFonts w:eastAsia="宋体"/>
          <w:szCs w:val="24"/>
          <w:lang w:eastAsia="zh-CN"/>
        </w:rPr>
      </w:pPr>
      <w:r w:rsidRPr="00F62C23">
        <w:rPr>
          <w:rFonts w:eastAsia="宋体"/>
          <w:szCs w:val="24"/>
          <w:lang w:eastAsia="zh-CN"/>
        </w:rPr>
        <w:lastRenderedPageBreak/>
        <w:t xml:space="preserve">Define </w:t>
      </w:r>
      <w:r w:rsidR="002E1866" w:rsidRPr="00F62C23">
        <w:rPr>
          <w:rFonts w:eastAsia="宋体"/>
          <w:szCs w:val="24"/>
          <w:lang w:eastAsia="zh-CN"/>
        </w:rPr>
        <w:t xml:space="preserve">one </w:t>
      </w:r>
      <w:r w:rsidRPr="00F62C23">
        <w:rPr>
          <w:rFonts w:eastAsia="宋体"/>
          <w:szCs w:val="24"/>
          <w:lang w:eastAsia="zh-CN"/>
        </w:rPr>
        <w:t>fixed MCS value</w:t>
      </w:r>
      <w:r w:rsidR="002E1866" w:rsidRPr="00F62C23">
        <w:rPr>
          <w:rFonts w:eastAsia="宋体"/>
          <w:szCs w:val="24"/>
          <w:lang w:eastAsia="zh-CN"/>
        </w:rPr>
        <w:t xml:space="preserve"> </w:t>
      </w:r>
      <w:r w:rsidRPr="00F62C23">
        <w:rPr>
          <w:rFonts w:eastAsia="宋体"/>
          <w:szCs w:val="24"/>
          <w:lang w:eastAsia="zh-CN"/>
        </w:rPr>
        <w:t>per each Panel for PDSCH requirement with multi-Rx reception with fixed FRC</w:t>
      </w:r>
    </w:p>
    <w:p w14:paraId="792F2C88" w14:textId="625C04DB" w:rsidR="00AB3FCA" w:rsidRPr="00F62C23" w:rsidRDefault="000B19C1" w:rsidP="0066205D">
      <w:pPr>
        <w:numPr>
          <w:ilvl w:val="0"/>
          <w:numId w:val="8"/>
        </w:numPr>
        <w:rPr>
          <w:szCs w:val="24"/>
          <w:lang w:eastAsia="zh-CN"/>
        </w:rPr>
      </w:pPr>
      <w:r w:rsidRPr="00F62C23">
        <w:rPr>
          <w:szCs w:val="24"/>
          <w:lang w:eastAsia="zh-CN"/>
        </w:rPr>
        <w:t xml:space="preserve">Encourage companies to evaluate the performance difference under assumption on FFT (single FFT across Rx chains, and separate FFT per RF chain) with the following test </w:t>
      </w:r>
      <w:r w:rsidR="009749FA" w:rsidRPr="00F62C23">
        <w:rPr>
          <w:szCs w:val="24"/>
          <w:lang w:eastAsia="zh-CN"/>
        </w:rPr>
        <w:t>setup and test metric</w:t>
      </w:r>
      <w:r w:rsidR="008E3DF8" w:rsidRPr="00F62C23">
        <w:rPr>
          <w:szCs w:val="24"/>
          <w:lang w:eastAsia="zh-CN"/>
        </w:rPr>
        <w:t xml:space="preserve">, make </w:t>
      </w:r>
      <w:r w:rsidR="00EB1B03" w:rsidRPr="00F62C23">
        <w:rPr>
          <w:szCs w:val="24"/>
          <w:lang w:eastAsia="zh-CN"/>
        </w:rPr>
        <w:t xml:space="preserve">a decision in RAN4#109 meeting </w:t>
      </w:r>
    </w:p>
    <w:p w14:paraId="052FA0BF" w14:textId="56D83DF4" w:rsidR="00EB1B03" w:rsidRPr="00F62C23" w:rsidRDefault="00EB1B03" w:rsidP="00EB1B03">
      <w:pPr>
        <w:numPr>
          <w:ilvl w:val="1"/>
          <w:numId w:val="8"/>
        </w:numPr>
        <w:rPr>
          <w:szCs w:val="24"/>
          <w:lang w:eastAsia="zh-CN"/>
        </w:rPr>
      </w:pPr>
      <w:r w:rsidRPr="00F62C23">
        <w:rPr>
          <w:szCs w:val="24"/>
          <w:lang w:eastAsia="zh-CN"/>
        </w:rPr>
        <w:t>RTD</w:t>
      </w:r>
      <w:r w:rsidR="007F6762" w:rsidRPr="00F62C23">
        <w:rPr>
          <w:szCs w:val="24"/>
          <w:lang w:eastAsia="zh-CN"/>
        </w:rPr>
        <w:t xml:space="preserve"> </w:t>
      </w:r>
      <w:r w:rsidR="00311273" w:rsidRPr="00F62C23">
        <w:rPr>
          <w:szCs w:val="24"/>
          <w:lang w:eastAsia="zh-CN"/>
        </w:rPr>
        <w:t xml:space="preserve">for evaluation with the following priority order </w:t>
      </w:r>
    </w:p>
    <w:p w14:paraId="06AD0A6F" w14:textId="52CDA270" w:rsidR="00EB1B03" w:rsidRPr="00F62C23" w:rsidRDefault="00EB1B03" w:rsidP="0066205D">
      <w:pPr>
        <w:numPr>
          <w:ilvl w:val="2"/>
          <w:numId w:val="8"/>
        </w:numPr>
        <w:rPr>
          <w:szCs w:val="24"/>
          <w:lang w:eastAsia="zh-CN"/>
        </w:rPr>
      </w:pPr>
      <w:r w:rsidRPr="00F62C23">
        <w:rPr>
          <w:szCs w:val="24"/>
          <w:lang w:eastAsia="zh-CN"/>
        </w:rPr>
        <w:t xml:space="preserve">Option 1: (2CP) 1.2 us </w:t>
      </w:r>
    </w:p>
    <w:p w14:paraId="106331A9" w14:textId="362ABDCD" w:rsidR="00311273" w:rsidRPr="00F62C23" w:rsidRDefault="00311273" w:rsidP="00311273">
      <w:pPr>
        <w:numPr>
          <w:ilvl w:val="2"/>
          <w:numId w:val="8"/>
        </w:numPr>
        <w:rPr>
          <w:szCs w:val="24"/>
          <w:lang w:eastAsia="zh-CN"/>
        </w:rPr>
      </w:pPr>
      <w:r w:rsidRPr="00F62C23">
        <w:rPr>
          <w:szCs w:val="24"/>
          <w:lang w:eastAsia="zh-CN"/>
        </w:rPr>
        <w:t>Option 2: (1 CP): 0.57us</w:t>
      </w:r>
    </w:p>
    <w:p w14:paraId="3D04358C" w14:textId="41A201E9" w:rsidR="00311273" w:rsidRPr="00F62C23" w:rsidRDefault="00311273" w:rsidP="00311273">
      <w:pPr>
        <w:numPr>
          <w:ilvl w:val="2"/>
          <w:numId w:val="8"/>
        </w:numPr>
        <w:rPr>
          <w:szCs w:val="24"/>
          <w:lang w:eastAsia="zh-CN"/>
        </w:rPr>
      </w:pPr>
      <w:r w:rsidRPr="00F62C23">
        <w:rPr>
          <w:szCs w:val="24"/>
          <w:lang w:eastAsia="zh-CN"/>
        </w:rPr>
        <w:t>Option 3a (1.2CP)</w:t>
      </w:r>
      <w:del w:id="1" w:author="SAMSUNG-Yunchuan" w:date="2023-10-13T06:34:00Z">
        <w:r w:rsidRPr="00F62C23" w:rsidDel="00DB39BA">
          <w:rPr>
            <w:szCs w:val="24"/>
            <w:lang w:eastAsia="zh-CN"/>
          </w:rPr>
          <w:delText xml:space="preserve"> </w:delText>
        </w:r>
      </w:del>
      <w:ins w:id="2" w:author="SAMSUNG-Yunchuan" w:date="2023-10-13T06:34:00Z">
        <w:r w:rsidR="00EF144F">
          <w:rPr>
            <w:szCs w:val="24"/>
            <w:lang w:eastAsia="zh-CN"/>
          </w:rPr>
          <w:t>:</w:t>
        </w:r>
        <w:r w:rsidR="00DB39BA">
          <w:rPr>
            <w:szCs w:val="24"/>
            <w:lang w:eastAsia="zh-CN"/>
          </w:rPr>
          <w:t xml:space="preserve"> </w:t>
        </w:r>
      </w:ins>
      <w:r w:rsidR="002E1866" w:rsidRPr="00F62C23">
        <w:rPr>
          <w:szCs w:val="24"/>
          <w:lang w:eastAsia="zh-CN"/>
        </w:rPr>
        <w:t>0.7</w:t>
      </w:r>
      <w:del w:id="3" w:author="SAMSUNG-Yunchuan" w:date="2023-10-13T06:34:00Z">
        <w:r w:rsidR="002E1866" w:rsidRPr="00F62C23" w:rsidDel="00DB39BA">
          <w:rPr>
            <w:szCs w:val="24"/>
            <w:lang w:eastAsia="zh-CN"/>
          </w:rPr>
          <w:delText xml:space="preserve"> </w:delText>
        </w:r>
      </w:del>
      <w:r w:rsidRPr="00F62C23">
        <w:rPr>
          <w:szCs w:val="24"/>
          <w:lang w:eastAsia="zh-CN"/>
        </w:rPr>
        <w:t xml:space="preserve">us </w:t>
      </w:r>
      <w:r w:rsidRPr="00F62C23">
        <w:rPr>
          <w:rFonts w:hint="eastAsia"/>
          <w:szCs w:val="24"/>
          <w:lang w:eastAsia="zh-CN"/>
        </w:rPr>
        <w:t>a</w:t>
      </w:r>
      <w:r w:rsidRPr="00F62C23">
        <w:rPr>
          <w:szCs w:val="24"/>
          <w:lang w:eastAsia="zh-CN"/>
        </w:rPr>
        <w:t xml:space="preserve">nd Option 3b: (2.5CP) 1.5us </w:t>
      </w:r>
    </w:p>
    <w:p w14:paraId="01B1052D" w14:textId="24019BE4" w:rsidR="00EB1B03" w:rsidRPr="00F62C23" w:rsidRDefault="00EB1B03" w:rsidP="00EB1B03">
      <w:pPr>
        <w:numPr>
          <w:ilvl w:val="1"/>
          <w:numId w:val="8"/>
        </w:numPr>
        <w:rPr>
          <w:szCs w:val="24"/>
          <w:lang w:eastAsia="zh-CN"/>
        </w:rPr>
      </w:pPr>
      <w:r w:rsidRPr="00F62C23">
        <w:rPr>
          <w:szCs w:val="24"/>
          <w:lang w:eastAsia="zh-CN"/>
        </w:rPr>
        <w:t>MCS</w:t>
      </w:r>
    </w:p>
    <w:p w14:paraId="58983D24" w14:textId="7AD40C9D" w:rsidR="00EB1B03" w:rsidRPr="00F62C23" w:rsidRDefault="009C5B84" w:rsidP="009C5B84">
      <w:pPr>
        <w:pStyle w:val="ListParagraph"/>
        <w:numPr>
          <w:ilvl w:val="2"/>
          <w:numId w:val="8"/>
        </w:numPr>
        <w:ind w:firstLineChars="0"/>
        <w:rPr>
          <w:rFonts w:eastAsia="宋体"/>
          <w:szCs w:val="24"/>
          <w:lang w:eastAsia="zh-CN"/>
        </w:rPr>
      </w:pPr>
      <w:r w:rsidRPr="00F62C23">
        <w:rPr>
          <w:rFonts w:eastAsia="宋体"/>
          <w:szCs w:val="24"/>
          <w:lang w:eastAsia="zh-CN"/>
        </w:rPr>
        <w:t xml:space="preserve">Set MCS 19 for TRP1 and Set MCS </w:t>
      </w:r>
      <w:r w:rsidR="00DC3B1E" w:rsidRPr="00F62C23">
        <w:rPr>
          <w:rFonts w:eastAsia="宋体"/>
          <w:szCs w:val="24"/>
          <w:lang w:eastAsia="zh-CN"/>
        </w:rPr>
        <w:t>Y</w:t>
      </w:r>
      <w:r w:rsidRPr="00F62C23">
        <w:rPr>
          <w:rFonts w:eastAsia="宋体"/>
          <w:szCs w:val="24"/>
          <w:lang w:eastAsia="zh-CN"/>
        </w:rPr>
        <w:t xml:space="preserve"> for TRP2 for FR2 HST simultaneous multi-Rx scenario.</w:t>
      </w:r>
    </w:p>
    <w:p w14:paraId="385F913D" w14:textId="5695D7B2" w:rsidR="00DC3B1E" w:rsidRPr="00F62C23" w:rsidRDefault="00AB3FCA">
      <w:pPr>
        <w:pStyle w:val="ListParagraph"/>
        <w:numPr>
          <w:ilvl w:val="3"/>
          <w:numId w:val="8"/>
        </w:numPr>
        <w:ind w:firstLineChars="0"/>
        <w:rPr>
          <w:szCs w:val="24"/>
          <w:lang w:eastAsia="zh-CN"/>
        </w:rPr>
      </w:pPr>
      <w:r w:rsidRPr="00F62C23">
        <w:rPr>
          <w:rFonts w:eastAsia="宋体"/>
          <w:szCs w:val="24"/>
          <w:lang w:eastAsia="zh-CN"/>
        </w:rPr>
        <w:t>Candidate</w:t>
      </w:r>
      <w:r w:rsidR="00DC3B1E" w:rsidRPr="00F62C23">
        <w:rPr>
          <w:rFonts w:eastAsia="宋体"/>
          <w:szCs w:val="24"/>
          <w:lang w:eastAsia="zh-CN"/>
        </w:rPr>
        <w:t xml:space="preserve"> MCS</w:t>
      </w:r>
      <w:r w:rsidRPr="00F62C23">
        <w:rPr>
          <w:rFonts w:eastAsia="宋体"/>
          <w:szCs w:val="24"/>
          <w:lang w:eastAsia="zh-CN"/>
        </w:rPr>
        <w:t xml:space="preserve"> </w:t>
      </w:r>
      <w:r w:rsidR="00DC3B1E" w:rsidRPr="00F62C23">
        <w:rPr>
          <w:rFonts w:eastAsia="宋体"/>
          <w:szCs w:val="24"/>
          <w:lang w:eastAsia="zh-CN"/>
        </w:rPr>
        <w:t>Y</w:t>
      </w:r>
      <w:r w:rsidRPr="00F62C23">
        <w:rPr>
          <w:rFonts w:eastAsia="宋体"/>
          <w:szCs w:val="24"/>
          <w:lang w:eastAsia="zh-CN"/>
        </w:rPr>
        <w:t xml:space="preserve"> </w:t>
      </w:r>
      <w:r w:rsidR="00DC3B1E" w:rsidRPr="00F62C23">
        <w:rPr>
          <w:rFonts w:eastAsia="宋体"/>
          <w:szCs w:val="24"/>
          <w:lang w:eastAsia="zh-CN"/>
        </w:rPr>
        <w:t>= {</w:t>
      </w:r>
      <w:r w:rsidRPr="00F62C23">
        <w:rPr>
          <w:rFonts w:eastAsia="宋体"/>
          <w:szCs w:val="24"/>
          <w:lang w:eastAsia="zh-CN"/>
        </w:rPr>
        <w:t>MCS 11, MCS 13}</w:t>
      </w:r>
    </w:p>
    <w:p w14:paraId="6EFFB9E3" w14:textId="3C0D9634" w:rsidR="00246F6D" w:rsidRPr="00F62C23" w:rsidRDefault="00246F6D" w:rsidP="0066205D">
      <w:pPr>
        <w:pStyle w:val="ListParagraph"/>
        <w:numPr>
          <w:ilvl w:val="3"/>
          <w:numId w:val="8"/>
        </w:numPr>
        <w:ind w:firstLineChars="0"/>
        <w:rPr>
          <w:szCs w:val="24"/>
          <w:lang w:eastAsia="zh-CN"/>
        </w:rPr>
      </w:pPr>
      <w:r w:rsidRPr="00F62C23">
        <w:rPr>
          <w:rFonts w:eastAsia="宋体"/>
          <w:szCs w:val="24"/>
          <w:lang w:eastAsia="zh-CN"/>
        </w:rPr>
        <w:t xml:space="preserve">Other feasible MCS </w:t>
      </w:r>
      <w:r w:rsidR="00193F9A" w:rsidRPr="00F62C23">
        <w:rPr>
          <w:rFonts w:eastAsia="宋体"/>
          <w:szCs w:val="24"/>
          <w:lang w:eastAsia="zh-CN"/>
        </w:rPr>
        <w:t xml:space="preserve">are </w:t>
      </w:r>
      <w:r w:rsidRPr="00F62C23">
        <w:rPr>
          <w:rFonts w:eastAsia="宋体"/>
          <w:szCs w:val="24"/>
          <w:lang w:eastAsia="zh-CN"/>
        </w:rPr>
        <w:t>not precluded.</w:t>
      </w:r>
    </w:p>
    <w:p w14:paraId="06EB0297" w14:textId="4C64CD0F" w:rsidR="00EB1B03" w:rsidRPr="00F62C23" w:rsidRDefault="00EB1B03" w:rsidP="0066205D">
      <w:pPr>
        <w:numPr>
          <w:ilvl w:val="3"/>
          <w:numId w:val="8"/>
        </w:numPr>
        <w:rPr>
          <w:szCs w:val="24"/>
          <w:lang w:eastAsia="zh-CN"/>
        </w:rPr>
      </w:pPr>
      <w:r w:rsidRPr="00F62C23">
        <w:rPr>
          <w:szCs w:val="24"/>
          <w:lang w:eastAsia="zh-CN"/>
        </w:rPr>
        <w:t>Expected power imbalance value and RTD value</w:t>
      </w:r>
      <w:r w:rsidR="006916D9" w:rsidRPr="00F62C23">
        <w:rPr>
          <w:szCs w:val="24"/>
          <w:lang w:eastAsia="zh-CN"/>
        </w:rPr>
        <w:t xml:space="preserve"> </w:t>
      </w:r>
      <w:r w:rsidRPr="00F62C23">
        <w:rPr>
          <w:szCs w:val="24"/>
          <w:lang w:eastAsia="zh-CN"/>
        </w:rPr>
        <w:t xml:space="preserve">according to the deployment model (depending on UE Location) can be considered to derive suitable MCS </w:t>
      </w:r>
      <w:r w:rsidR="006A68C1" w:rsidRPr="00F62C23">
        <w:rPr>
          <w:szCs w:val="24"/>
          <w:lang w:eastAsia="zh-CN"/>
        </w:rPr>
        <w:t>pair (</w:t>
      </w:r>
      <w:r w:rsidR="009C5B84" w:rsidRPr="00F62C23">
        <w:rPr>
          <w:szCs w:val="24"/>
          <w:lang w:eastAsia="zh-CN"/>
        </w:rPr>
        <w:t xml:space="preserve">MCS 19, MCS </w:t>
      </w:r>
      <w:r w:rsidR="00DC3B1E" w:rsidRPr="00F62C23">
        <w:rPr>
          <w:szCs w:val="24"/>
          <w:lang w:eastAsia="zh-CN"/>
        </w:rPr>
        <w:t>Y</w:t>
      </w:r>
      <w:r w:rsidR="009C5B84" w:rsidRPr="00F62C23">
        <w:rPr>
          <w:szCs w:val="24"/>
          <w:lang w:eastAsia="zh-CN"/>
        </w:rPr>
        <w:t>)</w:t>
      </w:r>
      <w:r w:rsidRPr="00F62C23">
        <w:rPr>
          <w:szCs w:val="24"/>
          <w:lang w:eastAsia="zh-CN"/>
        </w:rPr>
        <w:t>. For example</w:t>
      </w:r>
    </w:p>
    <w:p w14:paraId="3DCE738E" w14:textId="6338AD26" w:rsidR="00EB1B03" w:rsidRPr="00F62C23" w:rsidRDefault="00EB1B03">
      <w:pPr>
        <w:numPr>
          <w:ilvl w:val="4"/>
          <w:numId w:val="8"/>
        </w:numPr>
        <w:rPr>
          <w:szCs w:val="24"/>
          <w:lang w:eastAsia="zh-CN"/>
        </w:rPr>
      </w:pPr>
      <w:r w:rsidRPr="00F62C23">
        <w:rPr>
          <w:szCs w:val="24"/>
          <w:lang w:eastAsia="zh-CN"/>
        </w:rPr>
        <w:t>Step 1: Derive the UE location based on given RTD value;</w:t>
      </w:r>
    </w:p>
    <w:p w14:paraId="1E11DC4F" w14:textId="50FE3ABB" w:rsidR="00A92D8A" w:rsidRPr="00F62C23" w:rsidRDefault="00EB1B03">
      <w:pPr>
        <w:numPr>
          <w:ilvl w:val="4"/>
          <w:numId w:val="8"/>
        </w:numPr>
        <w:rPr>
          <w:strike/>
          <w:szCs w:val="24"/>
          <w:lang w:eastAsia="zh-CN"/>
        </w:rPr>
      </w:pPr>
      <w:r w:rsidRPr="00F62C23">
        <w:rPr>
          <w:szCs w:val="24"/>
          <w:lang w:eastAsia="zh-CN"/>
        </w:rPr>
        <w:t xml:space="preserve">Step 2: Derive the </w:t>
      </w:r>
      <w:r w:rsidR="00193F9A" w:rsidRPr="00F62C23">
        <w:rPr>
          <w:szCs w:val="24"/>
          <w:lang w:eastAsia="zh-CN"/>
        </w:rPr>
        <w:t xml:space="preserve">expected </w:t>
      </w:r>
      <w:r w:rsidRPr="00F62C23">
        <w:rPr>
          <w:szCs w:val="24"/>
          <w:lang w:eastAsia="zh-CN"/>
        </w:rPr>
        <w:t>power imbalance value x dB based on the UE location</w:t>
      </w:r>
    </w:p>
    <w:p w14:paraId="4FF3AA59" w14:textId="521B8B9E" w:rsidR="00311273" w:rsidRPr="00F62C23" w:rsidRDefault="009C5B84">
      <w:pPr>
        <w:numPr>
          <w:ilvl w:val="4"/>
          <w:numId w:val="8"/>
        </w:numPr>
        <w:rPr>
          <w:szCs w:val="24"/>
          <w:lang w:eastAsia="zh-CN"/>
        </w:rPr>
      </w:pPr>
      <w:r w:rsidRPr="00F62C23">
        <w:rPr>
          <w:szCs w:val="24"/>
          <w:lang w:eastAsia="zh-CN"/>
        </w:rPr>
        <w:t>Step 3: Run simulation to find SNR</w:t>
      </w:r>
      <w:r w:rsidR="0053407D" w:rsidRPr="00F62C23">
        <w:rPr>
          <w:szCs w:val="24"/>
          <w:lang w:eastAsia="zh-CN"/>
        </w:rPr>
        <w:t xml:space="preserve"> pair (SNR1, SNR2) </w:t>
      </w:r>
      <w:r w:rsidRPr="00F62C23">
        <w:rPr>
          <w:szCs w:val="24"/>
          <w:lang w:eastAsia="zh-CN"/>
        </w:rPr>
        <w:t xml:space="preserve">for MCS pair (MCS 19, MCS </w:t>
      </w:r>
      <w:r w:rsidR="00CB0067" w:rsidRPr="00F62C23">
        <w:rPr>
          <w:szCs w:val="24"/>
          <w:lang w:eastAsia="zh-CN"/>
        </w:rPr>
        <w:t>Y</w:t>
      </w:r>
      <w:r w:rsidRPr="00F62C23">
        <w:rPr>
          <w:szCs w:val="24"/>
          <w:lang w:eastAsia="zh-CN"/>
        </w:rPr>
        <w:t xml:space="preserve">) derived based on </w:t>
      </w:r>
      <w:r w:rsidR="00CB0067" w:rsidRPr="00F62C23">
        <w:rPr>
          <w:szCs w:val="24"/>
          <w:lang w:eastAsia="zh-CN"/>
        </w:rPr>
        <w:t xml:space="preserve">test metric </w:t>
      </w:r>
      <w:r w:rsidRPr="00F62C23">
        <w:rPr>
          <w:szCs w:val="24"/>
          <w:lang w:eastAsia="zh-CN"/>
        </w:rPr>
        <w:t>70% of TP for each PDSCH.</w:t>
      </w:r>
    </w:p>
    <w:p w14:paraId="06B4C725" w14:textId="77777777" w:rsidR="004B3347" w:rsidRPr="00F62C23" w:rsidRDefault="001F1B5B" w:rsidP="00DF36B8">
      <w:pPr>
        <w:numPr>
          <w:ilvl w:val="4"/>
          <w:numId w:val="8"/>
        </w:numPr>
        <w:rPr>
          <w:szCs w:val="24"/>
          <w:lang w:eastAsia="zh-CN"/>
        </w:rPr>
      </w:pPr>
      <w:r w:rsidRPr="00F62C23">
        <w:rPr>
          <w:rFonts w:hint="eastAsia"/>
          <w:szCs w:val="24"/>
          <w:lang w:eastAsia="zh-CN"/>
        </w:rPr>
        <w:t>C</w:t>
      </w:r>
      <w:r w:rsidRPr="00F62C23">
        <w:rPr>
          <w:szCs w:val="24"/>
          <w:lang w:eastAsia="zh-CN"/>
        </w:rPr>
        <w:t>hoose the highest MCS Y</w:t>
      </w:r>
      <w:r w:rsidR="004B3347" w:rsidRPr="00F62C23">
        <w:rPr>
          <w:szCs w:val="24"/>
          <w:lang w:eastAsia="zh-CN"/>
        </w:rPr>
        <w:t xml:space="preserve"> </w:t>
      </w:r>
      <w:r w:rsidR="004B3347" w:rsidRPr="00F62C23">
        <w:rPr>
          <w:rFonts w:hint="eastAsia"/>
          <w:szCs w:val="24"/>
          <w:lang w:eastAsia="zh-CN"/>
        </w:rPr>
        <w:t>according</w:t>
      </w:r>
      <w:r w:rsidR="004B3347" w:rsidRPr="00F62C23">
        <w:rPr>
          <w:szCs w:val="24"/>
          <w:lang w:eastAsia="zh-CN"/>
        </w:rPr>
        <w:t xml:space="preserve"> to the following condition:</w:t>
      </w:r>
    </w:p>
    <w:p w14:paraId="270E1978" w14:textId="08F4CF0C" w:rsidR="001F1B5B" w:rsidRPr="00F62C23" w:rsidRDefault="004B3347" w:rsidP="004B3347">
      <w:pPr>
        <w:numPr>
          <w:ilvl w:val="5"/>
          <w:numId w:val="8"/>
        </w:numPr>
        <w:rPr>
          <w:szCs w:val="24"/>
          <w:lang w:eastAsia="zh-CN"/>
        </w:rPr>
      </w:pPr>
      <w:r w:rsidRPr="00F62C23">
        <w:rPr>
          <w:szCs w:val="24"/>
          <w:lang w:eastAsia="zh-CN"/>
        </w:rPr>
        <w:t>SN</w:t>
      </w:r>
      <w:r w:rsidRPr="00F62C23">
        <w:rPr>
          <w:rFonts w:hint="eastAsia"/>
          <w:szCs w:val="24"/>
          <w:lang w:eastAsia="zh-CN"/>
        </w:rPr>
        <w:t>R</w:t>
      </w:r>
      <w:r w:rsidRPr="00F62C23">
        <w:rPr>
          <w:szCs w:val="24"/>
          <w:lang w:eastAsia="zh-CN"/>
        </w:rPr>
        <w:t>1</w:t>
      </w:r>
      <w:r w:rsidRPr="00F62C23">
        <w:rPr>
          <w:rFonts w:hint="eastAsia"/>
          <w:szCs w:val="24"/>
          <w:lang w:eastAsia="zh-CN"/>
        </w:rPr>
        <w:t>(</w:t>
      </w:r>
      <w:r w:rsidRPr="00F62C23">
        <w:rPr>
          <w:szCs w:val="24"/>
          <w:lang w:eastAsia="zh-CN"/>
        </w:rPr>
        <w:t xml:space="preserve">MCS19) – SNR2(MCS Y) =&lt; x </w:t>
      </w:r>
      <w:r w:rsidR="00A92D8A" w:rsidRPr="00F62C23">
        <w:rPr>
          <w:szCs w:val="24"/>
          <w:lang w:eastAsia="zh-CN"/>
        </w:rPr>
        <w:t>dB</w:t>
      </w:r>
    </w:p>
    <w:p w14:paraId="6D5040EE" w14:textId="2A506716" w:rsidR="00A92D8A" w:rsidRPr="00F62C23" w:rsidRDefault="00B44CFB">
      <w:pPr>
        <w:numPr>
          <w:ilvl w:val="5"/>
          <w:numId w:val="8"/>
        </w:numPr>
        <w:rPr>
          <w:szCs w:val="24"/>
          <w:lang w:eastAsia="zh-CN"/>
        </w:rPr>
      </w:pPr>
      <w:r w:rsidRPr="00F62C23">
        <w:rPr>
          <w:rFonts w:hint="eastAsia"/>
          <w:szCs w:val="24"/>
          <w:lang w:eastAsia="zh-CN"/>
        </w:rPr>
        <w:t xml:space="preserve">To </w:t>
      </w:r>
      <w:r w:rsidRPr="00F62C23">
        <w:rPr>
          <w:szCs w:val="24"/>
          <w:lang w:eastAsia="zh-CN"/>
        </w:rPr>
        <w:t xml:space="preserve">be decided whether </w:t>
      </w:r>
      <w:r w:rsidR="00A92D8A" w:rsidRPr="00F62C23">
        <w:rPr>
          <w:szCs w:val="24"/>
          <w:lang w:eastAsia="zh-CN"/>
        </w:rPr>
        <w:t xml:space="preserve">SNR </w:t>
      </w:r>
      <w:r w:rsidRPr="00F62C23">
        <w:rPr>
          <w:szCs w:val="24"/>
          <w:lang w:eastAsia="zh-CN"/>
        </w:rPr>
        <w:t>based on averaged submitted simulation results</w:t>
      </w:r>
      <w:r w:rsidR="00A92D8A" w:rsidRPr="00F62C23">
        <w:rPr>
          <w:szCs w:val="24"/>
          <w:lang w:eastAsia="zh-CN"/>
        </w:rPr>
        <w:t xml:space="preserve"> or individual</w:t>
      </w:r>
      <w:r w:rsidRPr="00F62C23">
        <w:rPr>
          <w:szCs w:val="24"/>
          <w:lang w:eastAsia="zh-CN"/>
        </w:rPr>
        <w:t xml:space="preserve"> SNR values reported.</w:t>
      </w:r>
      <w:r w:rsidR="00A92D8A" w:rsidRPr="00F62C23">
        <w:rPr>
          <w:szCs w:val="24"/>
          <w:lang w:eastAsia="zh-CN"/>
        </w:rPr>
        <w:t xml:space="preserve">  </w:t>
      </w:r>
    </w:p>
    <w:p w14:paraId="6CC64641" w14:textId="3F3365E9" w:rsidR="00EB1B03" w:rsidRPr="00F62C23" w:rsidRDefault="009C5B84" w:rsidP="001F1B5B">
      <w:pPr>
        <w:numPr>
          <w:ilvl w:val="1"/>
          <w:numId w:val="8"/>
        </w:numPr>
        <w:rPr>
          <w:szCs w:val="24"/>
          <w:lang w:eastAsia="zh-CN"/>
        </w:rPr>
      </w:pPr>
      <w:r w:rsidRPr="00F62C23">
        <w:rPr>
          <w:szCs w:val="24"/>
          <w:lang w:eastAsia="zh-CN"/>
        </w:rPr>
        <w:t>Test</w:t>
      </w:r>
      <w:r w:rsidR="006A68C1" w:rsidRPr="00F62C23">
        <w:rPr>
          <w:szCs w:val="24"/>
          <w:lang w:eastAsia="zh-CN"/>
        </w:rPr>
        <w:t xml:space="preserve"> metric for SNR derivation</w:t>
      </w:r>
    </w:p>
    <w:p w14:paraId="2ACF21EA" w14:textId="1A24DA37" w:rsidR="006A68C1" w:rsidRPr="00F62C23" w:rsidRDefault="006A68C1" w:rsidP="006A68C1">
      <w:pPr>
        <w:pStyle w:val="ListParagraph"/>
        <w:numPr>
          <w:ilvl w:val="3"/>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 xml:space="preserve">Option 1: 70% </w:t>
      </w:r>
      <w:proofErr w:type="spellStart"/>
      <w:r w:rsidRPr="00F62C23">
        <w:rPr>
          <w:rFonts w:eastAsia="宋体"/>
          <w:szCs w:val="24"/>
          <w:lang w:eastAsia="zh-CN"/>
        </w:rPr>
        <w:t>Tput</w:t>
      </w:r>
      <w:proofErr w:type="spellEnd"/>
      <w:r w:rsidRPr="00F62C23">
        <w:rPr>
          <w:rFonts w:eastAsia="宋体"/>
          <w:szCs w:val="24"/>
          <w:lang w:eastAsia="zh-CN"/>
        </w:rPr>
        <w:t xml:space="preserve"> for each PDSCH as</w:t>
      </w:r>
      <w:r w:rsidR="003860B2" w:rsidRPr="00F62C23">
        <w:rPr>
          <w:rFonts w:eastAsia="宋体"/>
          <w:szCs w:val="24"/>
          <w:lang w:eastAsia="zh-CN"/>
        </w:rPr>
        <w:t xml:space="preserve"> baseline.</w:t>
      </w:r>
    </w:p>
    <w:p w14:paraId="6754CE38" w14:textId="3B782DBC" w:rsidR="006A68C1" w:rsidRPr="00F62C23" w:rsidRDefault="006A68C1" w:rsidP="006A68C1">
      <w:pPr>
        <w:pStyle w:val="ListParagraph"/>
        <w:numPr>
          <w:ilvl w:val="3"/>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 xml:space="preserve">Option 2: 70% </w:t>
      </w:r>
      <w:proofErr w:type="spellStart"/>
      <w:r w:rsidRPr="00F62C23">
        <w:rPr>
          <w:rFonts w:eastAsia="宋体"/>
          <w:szCs w:val="24"/>
          <w:lang w:eastAsia="zh-CN"/>
        </w:rPr>
        <w:t>Tput</w:t>
      </w:r>
      <w:proofErr w:type="spellEnd"/>
      <w:r w:rsidRPr="00F62C23">
        <w:rPr>
          <w:rFonts w:eastAsia="宋体"/>
          <w:szCs w:val="24"/>
          <w:lang w:eastAsia="zh-CN"/>
        </w:rPr>
        <w:t xml:space="preserve"> across all PDSCH</w:t>
      </w:r>
    </w:p>
    <w:p w14:paraId="571A92E5" w14:textId="1862FC9B" w:rsidR="006A68C1" w:rsidRPr="00F62C23" w:rsidRDefault="006A68C1" w:rsidP="006A68C1">
      <w:pPr>
        <w:pStyle w:val="ListParagraph"/>
        <w:numPr>
          <w:ilvl w:val="4"/>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 xml:space="preserve">Step </w:t>
      </w:r>
      <w:r w:rsidR="00DC3B1E" w:rsidRPr="00F62C23">
        <w:rPr>
          <w:rFonts w:eastAsia="宋体"/>
          <w:szCs w:val="24"/>
          <w:lang w:eastAsia="zh-CN"/>
        </w:rPr>
        <w:t>1</w:t>
      </w:r>
      <w:r w:rsidRPr="00F62C23">
        <w:rPr>
          <w:rFonts w:eastAsia="宋体"/>
          <w:szCs w:val="24"/>
          <w:lang w:eastAsia="zh-CN"/>
        </w:rPr>
        <w:t>: Run simulation to find one SNR = y dB so that SNR pair {y dB</w:t>
      </w:r>
      <w:r w:rsidR="00DC3B1E" w:rsidRPr="00F62C23">
        <w:rPr>
          <w:rFonts w:eastAsia="宋体"/>
          <w:szCs w:val="24"/>
          <w:lang w:eastAsia="zh-CN"/>
        </w:rPr>
        <w:t>, y-x dB</w:t>
      </w:r>
      <w:r w:rsidRPr="00F62C23">
        <w:rPr>
          <w:rFonts w:eastAsia="宋体"/>
          <w:szCs w:val="24"/>
          <w:lang w:eastAsia="zh-CN"/>
        </w:rPr>
        <w:t>}</w:t>
      </w:r>
      <w:r w:rsidR="00DC3B1E" w:rsidRPr="00F62C23">
        <w:rPr>
          <w:rFonts w:eastAsia="宋体"/>
          <w:szCs w:val="24"/>
          <w:lang w:eastAsia="zh-CN"/>
        </w:rPr>
        <w:t xml:space="preserve"> derived based on MCS pair (MCS 19, MCS </w:t>
      </w:r>
      <w:r w:rsidR="00CB0067" w:rsidRPr="00F62C23">
        <w:rPr>
          <w:rFonts w:eastAsia="宋体"/>
          <w:szCs w:val="24"/>
          <w:lang w:eastAsia="zh-CN"/>
        </w:rPr>
        <w:t>Y</w:t>
      </w:r>
      <w:r w:rsidR="00DC3B1E" w:rsidRPr="00F62C23">
        <w:rPr>
          <w:rFonts w:eastAsia="宋体"/>
          <w:szCs w:val="24"/>
          <w:lang w:eastAsia="zh-CN"/>
        </w:rPr>
        <w:t>)</w:t>
      </w:r>
      <w:r w:rsidRPr="00F62C23">
        <w:rPr>
          <w:rFonts w:eastAsia="宋体"/>
          <w:szCs w:val="24"/>
          <w:lang w:eastAsia="zh-CN"/>
        </w:rPr>
        <w:t xml:space="preserve"> is </w:t>
      </w:r>
      <w:r w:rsidR="00DC3B1E" w:rsidRPr="00F62C23">
        <w:rPr>
          <w:rFonts w:eastAsia="宋体"/>
          <w:szCs w:val="24"/>
          <w:lang w:eastAsia="zh-CN"/>
        </w:rPr>
        <w:t>fulfilled the</w:t>
      </w:r>
      <w:r w:rsidRPr="00F62C23">
        <w:rPr>
          <w:rFonts w:eastAsia="宋体"/>
          <w:szCs w:val="24"/>
          <w:lang w:eastAsia="zh-CN"/>
        </w:rPr>
        <w:t xml:space="preserve"> following test metric</w:t>
      </w:r>
    </w:p>
    <w:p w14:paraId="0C7F54A6" w14:textId="0E5FD533" w:rsidR="006A68C1" w:rsidRPr="00F62C23" w:rsidRDefault="006A68C1" w:rsidP="0066205D">
      <w:pPr>
        <w:pStyle w:val="ListParagraph"/>
        <w:numPr>
          <w:ilvl w:val="5"/>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(Tput1 from TRP1</w:t>
      </w:r>
      <w:r w:rsidR="00CB0067" w:rsidRPr="00F62C23">
        <w:rPr>
          <w:rFonts w:eastAsia="宋体"/>
          <w:szCs w:val="24"/>
          <w:lang w:eastAsia="zh-CN"/>
        </w:rPr>
        <w:t xml:space="preserve"> (MCS19)</w:t>
      </w:r>
      <w:r w:rsidRPr="00F62C23">
        <w:rPr>
          <w:rFonts w:eastAsia="宋体"/>
          <w:szCs w:val="24"/>
          <w:lang w:eastAsia="zh-CN"/>
        </w:rPr>
        <w:t xml:space="preserve"> + Tput2 from TRP2</w:t>
      </w:r>
      <w:r w:rsidR="00CB0067" w:rsidRPr="00F62C23">
        <w:rPr>
          <w:rFonts w:eastAsia="宋体"/>
          <w:szCs w:val="24"/>
          <w:lang w:eastAsia="zh-CN"/>
        </w:rPr>
        <w:t xml:space="preserve"> (MCS Y)</w:t>
      </w:r>
      <w:r w:rsidRPr="00F62C23">
        <w:rPr>
          <w:rFonts w:eastAsia="宋体"/>
          <w:szCs w:val="24"/>
          <w:lang w:eastAsia="zh-CN"/>
        </w:rPr>
        <w:t>) &gt; 70% * (Tput1_max from TRP1 + Tput2_max from TRP2)</w:t>
      </w:r>
    </w:p>
    <w:p w14:paraId="148718CE" w14:textId="77777777" w:rsidR="004D3C73" w:rsidRPr="00F62C23" w:rsidRDefault="004D3C73" w:rsidP="00A36735">
      <w:pPr>
        <w:rPr>
          <w:b/>
          <w:u w:val="single"/>
          <w:lang w:eastAsia="ko-KR"/>
        </w:rPr>
      </w:pPr>
    </w:p>
    <w:p w14:paraId="1108432E" w14:textId="3C39E807" w:rsidR="00A36735" w:rsidRPr="00F62C23" w:rsidRDefault="00A36735" w:rsidP="00A36735">
      <w:pPr>
        <w:rPr>
          <w:b/>
          <w:u w:val="single"/>
          <w:lang w:eastAsia="ko-KR"/>
        </w:rPr>
      </w:pPr>
      <w:r w:rsidRPr="00F62C23">
        <w:rPr>
          <w:b/>
          <w:u w:val="single"/>
          <w:lang w:eastAsia="ko-KR"/>
        </w:rPr>
        <w:t>Issue 3-2-3:  Power scaling for two served RRH</w:t>
      </w:r>
    </w:p>
    <w:p w14:paraId="0A7F67A4" w14:textId="3EE809D8" w:rsidR="00A36735" w:rsidRPr="00F62C23" w:rsidRDefault="006A68C1" w:rsidP="00A36735">
      <w:pPr>
        <w:spacing w:afterLines="50" w:after="120"/>
        <w:rPr>
          <w:b/>
          <w:lang w:eastAsia="zh-CN"/>
        </w:rPr>
      </w:pPr>
      <w:r w:rsidRPr="00F62C23">
        <w:rPr>
          <w:b/>
          <w:lang w:eastAsia="zh-CN"/>
        </w:rPr>
        <w:t>A</w:t>
      </w:r>
      <w:r w:rsidR="00665DB8" w:rsidRPr="00F62C23">
        <w:rPr>
          <w:b/>
          <w:lang w:eastAsia="zh-CN"/>
        </w:rPr>
        <w:t>greement</w:t>
      </w:r>
      <w:r w:rsidR="008A0D91" w:rsidRPr="00F62C23">
        <w:rPr>
          <w:b/>
          <w:lang w:eastAsia="zh-CN"/>
        </w:rPr>
        <w:t>:</w:t>
      </w:r>
    </w:p>
    <w:p w14:paraId="54B7BC65" w14:textId="403841AB" w:rsidR="00A36735" w:rsidRPr="00F62C23" w:rsidRDefault="00A36735" w:rsidP="00A36735">
      <w:pPr>
        <w:numPr>
          <w:ilvl w:val="0"/>
          <w:numId w:val="8"/>
        </w:numPr>
        <w:rPr>
          <w:szCs w:val="24"/>
          <w:lang w:eastAsia="zh-CN"/>
        </w:rPr>
      </w:pPr>
      <w:r w:rsidRPr="00F62C23">
        <w:rPr>
          <w:szCs w:val="24"/>
          <w:lang w:eastAsia="zh-CN"/>
        </w:rPr>
        <w:t xml:space="preserve">Do not consider the power scaling factor 1/sqrt(2) to transmitted PDSCH signal from each </w:t>
      </w:r>
      <w:proofErr w:type="spellStart"/>
      <w:r w:rsidRPr="00F62C23">
        <w:rPr>
          <w:szCs w:val="24"/>
          <w:lang w:eastAsia="zh-CN"/>
        </w:rPr>
        <w:t>TRxP</w:t>
      </w:r>
      <w:proofErr w:type="spellEnd"/>
    </w:p>
    <w:p w14:paraId="73E11694" w14:textId="77777777" w:rsidR="00A36735" w:rsidRPr="00F62C23" w:rsidRDefault="00A36735" w:rsidP="000E7099">
      <w:pPr>
        <w:rPr>
          <w:szCs w:val="24"/>
          <w:lang w:eastAsia="zh-CN"/>
        </w:rPr>
      </w:pPr>
    </w:p>
    <w:p w14:paraId="0ED14FCF" w14:textId="7906B366" w:rsidR="00D14E21" w:rsidRPr="00F62C23" w:rsidRDefault="00874DC2" w:rsidP="00567FEB">
      <w:pPr>
        <w:pStyle w:val="Heading2"/>
        <w:ind w:left="576"/>
        <w:rPr>
          <w:sz w:val="24"/>
          <w:szCs w:val="24"/>
        </w:rPr>
      </w:pPr>
      <w:r w:rsidRPr="00F62C23">
        <w:rPr>
          <w:sz w:val="24"/>
          <w:szCs w:val="24"/>
        </w:rPr>
        <w:t>Sub-topic 3-2: Test setup for PDSCH requirement with multi-Rx reception</w:t>
      </w:r>
    </w:p>
    <w:p w14:paraId="383C9548" w14:textId="77777777" w:rsidR="00A36735" w:rsidRPr="00F62C23" w:rsidRDefault="00A36735" w:rsidP="00A36735">
      <w:pPr>
        <w:jc w:val="both"/>
        <w:rPr>
          <w:b/>
          <w:u w:val="single"/>
          <w:lang w:eastAsia="ko-KR"/>
        </w:rPr>
      </w:pPr>
      <w:r w:rsidRPr="00F62C23">
        <w:rPr>
          <w:b/>
          <w:u w:val="single"/>
          <w:lang w:eastAsia="ko-KR"/>
        </w:rPr>
        <w:t>Issue 3-2-4: PDSCH allocation timeline in the UE Demod Test</w:t>
      </w:r>
    </w:p>
    <w:p w14:paraId="59077BDB" w14:textId="1B87676A" w:rsidR="00A36735" w:rsidRPr="00F62C23" w:rsidRDefault="006A68C1" w:rsidP="00A36735">
      <w:pPr>
        <w:spacing w:afterLines="50" w:after="120"/>
        <w:rPr>
          <w:b/>
          <w:lang w:eastAsia="zh-CN"/>
        </w:rPr>
      </w:pPr>
      <w:r w:rsidRPr="00F62C23">
        <w:rPr>
          <w:b/>
          <w:lang w:eastAsia="zh-CN"/>
        </w:rPr>
        <w:t>Agreement</w:t>
      </w:r>
    </w:p>
    <w:p w14:paraId="4498BC11" w14:textId="7BF99730" w:rsidR="00A36735" w:rsidRPr="00F62C23" w:rsidRDefault="00A36735" w:rsidP="008A0D91">
      <w:pPr>
        <w:pStyle w:val="ListParagraph"/>
        <w:numPr>
          <w:ilvl w:val="0"/>
          <w:numId w:val="8"/>
        </w:numPr>
        <w:spacing w:after="120"/>
        <w:ind w:firstLineChars="0"/>
        <w:rPr>
          <w:rFonts w:eastAsia="宋体"/>
          <w:szCs w:val="24"/>
          <w:lang w:eastAsia="zh-CN"/>
        </w:rPr>
      </w:pPr>
      <w:r w:rsidRPr="00F62C23">
        <w:rPr>
          <w:rFonts w:eastAsia="宋体"/>
          <w:szCs w:val="24"/>
          <w:lang w:eastAsia="zh-CN"/>
        </w:rPr>
        <w:t>The overview period after receiving MAC CE activate TCI switching for each panel from the through statistic</w:t>
      </w:r>
      <w:r w:rsidR="00633ACB" w:rsidRPr="00F62C23">
        <w:rPr>
          <w:rFonts w:eastAsia="宋体"/>
          <w:szCs w:val="24"/>
          <w:lang w:eastAsia="zh-CN"/>
        </w:rPr>
        <w:t xml:space="preserve"> is specified as </w:t>
      </w:r>
    </w:p>
    <w:p w14:paraId="3273AF65" w14:textId="288F35F5" w:rsidR="00A36735" w:rsidRPr="00F62C23" w:rsidRDefault="00A36735" w:rsidP="008A0D91">
      <w:pPr>
        <w:pStyle w:val="ListParagraph"/>
        <w:numPr>
          <w:ilvl w:val="1"/>
          <w:numId w:val="8"/>
        </w:numPr>
        <w:spacing w:after="120"/>
        <w:ind w:firstLineChars="0"/>
        <w:rPr>
          <w:rFonts w:eastAsia="宋体"/>
          <w:szCs w:val="24"/>
          <w:lang w:eastAsia="zh-CN"/>
        </w:rPr>
      </w:pPr>
      <w:r w:rsidRPr="00F62C23">
        <w:rPr>
          <w:rFonts w:eastAsia="宋体"/>
          <w:szCs w:val="24"/>
          <w:lang w:eastAsia="zh-CN"/>
        </w:rPr>
        <w:lastRenderedPageBreak/>
        <w:t>THARQ+TMAC Proc+</w:t>
      </w:r>
      <w:r w:rsidR="002E1866" w:rsidRPr="00F62C23">
        <w:rPr>
          <w:rFonts w:eastAsia="宋体"/>
          <w:szCs w:val="24"/>
          <w:lang w:eastAsia="zh-CN"/>
        </w:rPr>
        <w:t>[</w:t>
      </w:r>
      <w:proofErr w:type="spellStart"/>
      <w:r w:rsidRPr="00F62C23">
        <w:rPr>
          <w:rFonts w:eastAsia="宋体"/>
          <w:szCs w:val="24"/>
          <w:lang w:eastAsia="zh-CN"/>
        </w:rPr>
        <w:t>TfirstSSB</w:t>
      </w:r>
      <w:proofErr w:type="spellEnd"/>
      <w:r w:rsidRPr="00F62C23">
        <w:rPr>
          <w:rFonts w:eastAsia="宋体"/>
          <w:szCs w:val="24"/>
          <w:lang w:eastAsia="zh-CN"/>
        </w:rPr>
        <w:t xml:space="preserve"> + TSSB proc +</w:t>
      </w:r>
      <w:proofErr w:type="spellStart"/>
      <w:r w:rsidRPr="00F62C23">
        <w:rPr>
          <w:rFonts w:eastAsia="宋体"/>
          <w:szCs w:val="24"/>
          <w:lang w:eastAsia="zh-CN"/>
        </w:rPr>
        <w:t>TfirstTRSafterSSB</w:t>
      </w:r>
      <w:proofErr w:type="spellEnd"/>
      <w:r w:rsidR="002E1866" w:rsidRPr="00F62C23">
        <w:rPr>
          <w:rFonts w:eastAsia="宋体"/>
          <w:szCs w:val="24"/>
          <w:lang w:eastAsia="zh-CN"/>
        </w:rPr>
        <w:t>]</w:t>
      </w:r>
      <w:r w:rsidRPr="00F62C23">
        <w:rPr>
          <w:rFonts w:eastAsia="宋体"/>
          <w:szCs w:val="24"/>
          <w:lang w:eastAsia="zh-CN"/>
        </w:rPr>
        <w:t>+ TTRS pro</w:t>
      </w:r>
    </w:p>
    <w:p w14:paraId="1B1C79A7" w14:textId="77777777" w:rsidR="00A36735" w:rsidRPr="00F62C23"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F62C23">
        <w:t>T</w:t>
      </w:r>
      <w:r w:rsidRPr="00F62C23">
        <w:rPr>
          <w:vertAlign w:val="subscript"/>
        </w:rPr>
        <w:t>HARQ</w:t>
      </w:r>
      <w:r w:rsidRPr="00F62C23">
        <w:t xml:space="preserve"> = 4 is the number of slots between PDSCH and corresponding HARQ-ACK;</w:t>
      </w:r>
    </w:p>
    <w:p w14:paraId="2E73CBD8" w14:textId="77777777" w:rsidR="00A36735" w:rsidRPr="00F62C23"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F62C23">
        <w:t>T</w:t>
      </w:r>
      <w:r w:rsidRPr="00F62C23">
        <w:rPr>
          <w:vertAlign w:val="subscript"/>
        </w:rPr>
        <w:t>MAC proc</w:t>
      </w:r>
      <w:r w:rsidRPr="00F62C23">
        <w:t xml:space="preserve"> = 24 is the number of slots to process MAC-CE;</w:t>
      </w:r>
    </w:p>
    <w:p w14:paraId="2B5FDE95" w14:textId="77777777" w:rsidR="00A36735" w:rsidRPr="00F62C23"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F62C23">
        <w:t>T</w:t>
      </w:r>
      <w:r w:rsidRPr="00F62C23">
        <w:rPr>
          <w:vertAlign w:val="subscript"/>
        </w:rPr>
        <w:t>TRS proc</w:t>
      </w:r>
      <w:r w:rsidRPr="00F62C23">
        <w:t xml:space="preserve"> = 16 is the number of slots for TRS processing;</w:t>
      </w:r>
    </w:p>
    <w:p w14:paraId="71F37075" w14:textId="77777777" w:rsidR="008A0D91" w:rsidRPr="00F62C23" w:rsidRDefault="008A0D91" w:rsidP="008A0D91">
      <w:pPr>
        <w:pStyle w:val="ListParagraph"/>
        <w:numPr>
          <w:ilvl w:val="1"/>
          <w:numId w:val="8"/>
        </w:numPr>
        <w:spacing w:after="120"/>
        <w:ind w:firstLineChars="0"/>
        <w:rPr>
          <w:rFonts w:eastAsia="宋体"/>
          <w:szCs w:val="24"/>
          <w:lang w:eastAsia="zh-CN"/>
        </w:rPr>
      </w:pPr>
      <w:r w:rsidRPr="00F62C23">
        <w:rPr>
          <w:rFonts w:eastAsia="宋体" w:hint="eastAsia"/>
          <w:szCs w:val="24"/>
          <w:lang w:eastAsia="zh-CN"/>
        </w:rPr>
        <w:t>F</w:t>
      </w:r>
      <w:r w:rsidRPr="00F62C23">
        <w:rPr>
          <w:rFonts w:eastAsia="宋体"/>
          <w:szCs w:val="24"/>
          <w:lang w:eastAsia="zh-CN"/>
        </w:rPr>
        <w:t xml:space="preserve">FS on </w:t>
      </w:r>
    </w:p>
    <w:p w14:paraId="25EF8CFC" w14:textId="77777777" w:rsidR="00A36735" w:rsidRPr="00F62C23" w:rsidRDefault="00A36735" w:rsidP="008A0D91">
      <w:pPr>
        <w:pStyle w:val="ListParagraph"/>
        <w:numPr>
          <w:ilvl w:val="2"/>
          <w:numId w:val="8"/>
        </w:numPr>
        <w:spacing w:after="120"/>
        <w:ind w:firstLineChars="0"/>
        <w:rPr>
          <w:rFonts w:eastAsia="宋体"/>
          <w:szCs w:val="24"/>
          <w:lang w:eastAsia="zh-CN"/>
        </w:rPr>
      </w:pPr>
      <w:r w:rsidRPr="00F62C23">
        <w:rPr>
          <w:rFonts w:eastAsia="宋体"/>
          <w:szCs w:val="24"/>
          <w:lang w:eastAsia="zh-CN"/>
        </w:rPr>
        <w:t>T</w:t>
      </w:r>
      <w:r w:rsidRPr="00F62C23">
        <w:rPr>
          <w:rFonts w:eastAsia="宋体"/>
          <w:szCs w:val="24"/>
          <w:vertAlign w:val="subscript"/>
          <w:lang w:eastAsia="zh-CN"/>
        </w:rPr>
        <w:t>firstSSB</w:t>
      </w:r>
    </w:p>
    <w:p w14:paraId="7200653A" w14:textId="77777777" w:rsidR="00A36735" w:rsidRPr="00F62C23" w:rsidRDefault="00A36735" w:rsidP="008A0D91">
      <w:pPr>
        <w:pStyle w:val="ListParagraph"/>
        <w:numPr>
          <w:ilvl w:val="2"/>
          <w:numId w:val="8"/>
        </w:numPr>
        <w:spacing w:after="120"/>
        <w:ind w:firstLineChars="0"/>
        <w:rPr>
          <w:rFonts w:eastAsia="宋体"/>
          <w:szCs w:val="24"/>
          <w:lang w:eastAsia="zh-CN"/>
        </w:rPr>
      </w:pPr>
      <w:r w:rsidRPr="00F62C23">
        <w:rPr>
          <w:rFonts w:eastAsia="宋体"/>
          <w:szCs w:val="24"/>
          <w:lang w:eastAsia="zh-CN"/>
        </w:rPr>
        <w:t>T</w:t>
      </w:r>
      <w:r w:rsidRPr="00F62C23">
        <w:rPr>
          <w:rFonts w:eastAsia="宋体"/>
          <w:szCs w:val="24"/>
          <w:vertAlign w:val="subscript"/>
          <w:lang w:eastAsia="zh-CN"/>
        </w:rPr>
        <w:t>firstTRSafterSSB</w:t>
      </w:r>
    </w:p>
    <w:p w14:paraId="2CE363EB" w14:textId="4DE7BA88" w:rsidR="00A52C43" w:rsidRPr="00F62C23" w:rsidRDefault="00A52C43" w:rsidP="00D14E21">
      <w:pPr>
        <w:rPr>
          <w:szCs w:val="24"/>
          <w:lang w:eastAsia="zh-CN"/>
        </w:rPr>
      </w:pPr>
    </w:p>
    <w:p w14:paraId="3E4A5E2F" w14:textId="77777777" w:rsidR="00A36735" w:rsidRPr="00F62C23" w:rsidRDefault="00A36735" w:rsidP="00A36735">
      <w:pPr>
        <w:rPr>
          <w:b/>
          <w:u w:val="single"/>
          <w:lang w:eastAsia="ko-KR"/>
        </w:rPr>
      </w:pPr>
      <w:r w:rsidRPr="00F62C23">
        <w:rPr>
          <w:b/>
          <w:u w:val="single"/>
          <w:lang w:eastAsia="ko-KR"/>
        </w:rPr>
        <w:t xml:space="preserve">Issue 3-2-5: Applicability rule for PDSCH requirement with simultaneous multi-Rx reception </w:t>
      </w:r>
    </w:p>
    <w:p w14:paraId="710BAE47" w14:textId="34971C7C" w:rsidR="00A36735" w:rsidRPr="00F62C23" w:rsidRDefault="006A68C1" w:rsidP="00A36735">
      <w:pPr>
        <w:spacing w:afterLines="50" w:after="120"/>
        <w:rPr>
          <w:b/>
          <w:lang w:eastAsia="zh-CN"/>
        </w:rPr>
      </w:pPr>
      <w:r w:rsidRPr="00F62C23">
        <w:rPr>
          <w:b/>
          <w:lang w:eastAsia="zh-CN"/>
        </w:rPr>
        <w:t>A</w:t>
      </w:r>
      <w:r w:rsidR="00A36735" w:rsidRPr="00F62C23">
        <w:rPr>
          <w:b/>
          <w:lang w:eastAsia="zh-CN"/>
        </w:rPr>
        <w:t>greement:</w:t>
      </w:r>
    </w:p>
    <w:p w14:paraId="63990759" w14:textId="79025347" w:rsidR="00A36735" w:rsidRPr="00F62C23" w:rsidRDefault="00A36735" w:rsidP="00A36735">
      <w:pPr>
        <w:numPr>
          <w:ilvl w:val="0"/>
          <w:numId w:val="8"/>
        </w:numPr>
        <w:rPr>
          <w:szCs w:val="24"/>
          <w:lang w:eastAsia="zh-CN"/>
        </w:rPr>
      </w:pPr>
      <w:r w:rsidRPr="00F62C23">
        <w:rPr>
          <w:szCs w:val="24"/>
          <w:lang w:eastAsia="zh-CN"/>
        </w:rPr>
        <w:t>Introduce the following test applicability rule for PDSCH requirement with multi-Rx reception</w:t>
      </w:r>
    </w:p>
    <w:p w14:paraId="0334C8E7" w14:textId="77777777" w:rsidR="00A36735" w:rsidRPr="00F62C23" w:rsidRDefault="00A36735" w:rsidP="00A36735">
      <w:pPr>
        <w:pStyle w:val="ListParagraph"/>
        <w:numPr>
          <w:ilvl w:val="1"/>
          <w:numId w:val="8"/>
        </w:numPr>
        <w:spacing w:after="120"/>
        <w:ind w:firstLineChars="0"/>
        <w:rPr>
          <w:rFonts w:eastAsia="宋体"/>
          <w:szCs w:val="24"/>
          <w:lang w:eastAsia="zh-CN"/>
        </w:rPr>
      </w:pPr>
      <w:r w:rsidRPr="00F62C23">
        <w:rPr>
          <w:rFonts w:eastAsia="宋体"/>
          <w:szCs w:val="24"/>
          <w:lang w:eastAsia="zh-CN"/>
        </w:rPr>
        <w:t>UE Power Class 6 (PC6);</w:t>
      </w:r>
    </w:p>
    <w:p w14:paraId="1B0BEB4F" w14:textId="77777777" w:rsidR="00A36735" w:rsidRPr="00F62C23" w:rsidRDefault="00A36735" w:rsidP="00A36735">
      <w:pPr>
        <w:pStyle w:val="ListParagraph"/>
        <w:numPr>
          <w:ilvl w:val="1"/>
          <w:numId w:val="8"/>
        </w:numPr>
        <w:spacing w:after="120"/>
        <w:ind w:firstLineChars="0"/>
        <w:rPr>
          <w:rFonts w:eastAsia="宋体"/>
          <w:szCs w:val="24"/>
          <w:lang w:eastAsia="zh-CN"/>
        </w:rPr>
      </w:pPr>
      <w:r w:rsidRPr="00F62C23">
        <w:rPr>
          <w:rFonts w:eastAsia="宋体"/>
          <w:szCs w:val="24"/>
          <w:lang w:eastAsia="zh-CN"/>
        </w:rPr>
        <w:t>simultaneousReceptionFR2HST-r18;</w:t>
      </w:r>
    </w:p>
    <w:p w14:paraId="334F01AE" w14:textId="77777777" w:rsidR="00A36735" w:rsidRPr="00F62C23" w:rsidRDefault="00A36735" w:rsidP="00A36735">
      <w:pPr>
        <w:pStyle w:val="ListParagraph"/>
        <w:numPr>
          <w:ilvl w:val="1"/>
          <w:numId w:val="8"/>
        </w:numPr>
        <w:spacing w:after="120"/>
        <w:ind w:firstLineChars="0"/>
        <w:rPr>
          <w:rFonts w:eastAsia="宋体"/>
          <w:szCs w:val="24"/>
          <w:lang w:eastAsia="zh-CN"/>
        </w:rPr>
      </w:pPr>
      <w:proofErr w:type="spellStart"/>
      <w:r w:rsidRPr="00F62C23">
        <w:rPr>
          <w:rFonts w:eastAsia="宋体"/>
          <w:szCs w:val="24"/>
          <w:lang w:eastAsia="zh-CN"/>
        </w:rPr>
        <w:t>maxNumberActiveTCI-PerBWP</w:t>
      </w:r>
      <w:proofErr w:type="spellEnd"/>
      <w:r w:rsidRPr="00F62C23">
        <w:rPr>
          <w:rFonts w:eastAsia="宋体"/>
          <w:szCs w:val="24"/>
          <w:lang w:eastAsia="zh-CN"/>
        </w:rPr>
        <w:t xml:space="preserve"> &gt; 1</w:t>
      </w:r>
    </w:p>
    <w:p w14:paraId="790041BB" w14:textId="77777777" w:rsidR="00A36735" w:rsidRPr="00F62C23" w:rsidRDefault="00A36735" w:rsidP="00A36735">
      <w:pPr>
        <w:pStyle w:val="ListParagraph"/>
        <w:numPr>
          <w:ilvl w:val="1"/>
          <w:numId w:val="8"/>
        </w:numPr>
        <w:spacing w:after="120"/>
        <w:ind w:firstLineChars="0"/>
        <w:rPr>
          <w:rFonts w:eastAsia="宋体"/>
          <w:szCs w:val="24"/>
          <w:lang w:eastAsia="zh-CN"/>
        </w:rPr>
      </w:pPr>
      <w:r w:rsidRPr="00F62C23">
        <w:rPr>
          <w:rFonts w:eastAsia="宋体"/>
          <w:szCs w:val="24"/>
          <w:lang w:eastAsia="zh-CN"/>
        </w:rPr>
        <w:t>multiDCI-MultiTRP-r16;</w:t>
      </w:r>
    </w:p>
    <w:p w14:paraId="19E694C1" w14:textId="77777777" w:rsidR="00A36735" w:rsidRPr="00F62C23" w:rsidRDefault="00A36735" w:rsidP="00A36735">
      <w:pPr>
        <w:pStyle w:val="ListParagraph"/>
        <w:numPr>
          <w:ilvl w:val="1"/>
          <w:numId w:val="8"/>
        </w:numPr>
        <w:spacing w:after="120"/>
        <w:ind w:firstLineChars="0"/>
        <w:rPr>
          <w:rFonts w:eastAsia="宋体"/>
          <w:szCs w:val="24"/>
          <w:lang w:eastAsia="zh-CN"/>
        </w:rPr>
      </w:pPr>
      <w:r w:rsidRPr="00F62C23">
        <w:rPr>
          <w:rFonts w:eastAsia="宋体"/>
          <w:szCs w:val="24"/>
          <w:lang w:eastAsia="zh-CN"/>
        </w:rPr>
        <w:t>overlapPDSCHsFullyFreqTime-r16;</w:t>
      </w:r>
    </w:p>
    <w:p w14:paraId="55B392C2" w14:textId="7C1196BF" w:rsidR="00D14E21" w:rsidRPr="00F62C23" w:rsidRDefault="00D14E21" w:rsidP="00642BC6">
      <w:pPr>
        <w:rPr>
          <w:i/>
          <w:color w:val="0070C0"/>
          <w:lang w:eastAsia="zh-CN"/>
        </w:rPr>
      </w:pPr>
    </w:p>
    <w:p w14:paraId="32F1FC37" w14:textId="77777777" w:rsidR="00D14E21" w:rsidRPr="00F62C23" w:rsidRDefault="00D14E21" w:rsidP="00D14E21">
      <w:pPr>
        <w:pStyle w:val="Heading1"/>
        <w:rPr>
          <w:lang w:eastAsia="ja-JP"/>
        </w:rPr>
      </w:pPr>
      <w:r w:rsidRPr="00F62C23">
        <w:rPr>
          <w:lang w:eastAsia="ja-JP"/>
        </w:rPr>
        <w:t xml:space="preserve">Topic #4: Demoduation requirements for tunnel scenario   </w:t>
      </w:r>
    </w:p>
    <w:p w14:paraId="3198B23B" w14:textId="3BC76F4F" w:rsidR="00874DC2" w:rsidRPr="00F62C23" w:rsidRDefault="00D14E21" w:rsidP="00DB1C73">
      <w:pPr>
        <w:pStyle w:val="Heading2"/>
        <w:ind w:left="576"/>
      </w:pPr>
      <w:r w:rsidRPr="00F62C23">
        <w:rPr>
          <w:sz w:val="24"/>
          <w:szCs w:val="24"/>
        </w:rPr>
        <w:t>Sub-topic 4-1: Test Scope of demodulation requirements of tunnel scenario</w:t>
      </w:r>
    </w:p>
    <w:p w14:paraId="343295A4" w14:textId="7D876D99" w:rsidR="00D14E21" w:rsidRPr="00F62C23" w:rsidRDefault="008A0D91" w:rsidP="00D14E21">
      <w:pPr>
        <w:rPr>
          <w:b/>
          <w:u w:val="single"/>
          <w:lang w:eastAsia="ko-KR"/>
        </w:rPr>
      </w:pPr>
      <w:r w:rsidRPr="00F62C23">
        <w:rPr>
          <w:b/>
          <w:u w:val="single"/>
          <w:lang w:eastAsia="ko-KR"/>
        </w:rPr>
        <w:t>Issue 4-1-1: Whether to define UE demodulation requirements for tunnel deployment scenario in FR2 HST</w:t>
      </w:r>
    </w:p>
    <w:p w14:paraId="13A3747F" w14:textId="5854EB6D" w:rsidR="00D14E21" w:rsidRPr="00F62C23" w:rsidRDefault="008A0D91" w:rsidP="00D14E21">
      <w:pPr>
        <w:rPr>
          <w:szCs w:val="24"/>
          <w:lang w:eastAsia="zh-CN"/>
        </w:rPr>
      </w:pPr>
      <w:r w:rsidRPr="00F62C23">
        <w:rPr>
          <w:b/>
          <w:lang w:eastAsia="zh-CN"/>
        </w:rPr>
        <w:t>Agreement:</w:t>
      </w:r>
      <w:r w:rsidR="00D14E21" w:rsidRPr="00F62C23">
        <w:rPr>
          <w:lang w:eastAsia="zh-CN"/>
        </w:rPr>
        <w:t xml:space="preserve"> </w:t>
      </w:r>
    </w:p>
    <w:p w14:paraId="2D77C225" w14:textId="77777777" w:rsidR="008A0D91" w:rsidRPr="00F62C23" w:rsidRDefault="008A0D91" w:rsidP="008A0D91">
      <w:pPr>
        <w:pStyle w:val="ListParagraph"/>
        <w:numPr>
          <w:ilvl w:val="0"/>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No new UE demodulation requirement introduced for Tunnel scenario in Rel-18 FR2 HST WI</w:t>
      </w:r>
    </w:p>
    <w:p w14:paraId="38411BBC" w14:textId="77777777" w:rsidR="00D14E21" w:rsidRPr="00F62C23" w:rsidRDefault="00D14E21" w:rsidP="00D14E21">
      <w:pPr>
        <w:rPr>
          <w:rFonts w:eastAsia="Malgun Gothic"/>
          <w:b/>
          <w:u w:val="single"/>
          <w:lang w:eastAsia="ko-KR"/>
        </w:rPr>
      </w:pPr>
    </w:p>
    <w:p w14:paraId="34D1D3DD" w14:textId="77777777" w:rsidR="00D14E21" w:rsidRPr="00F62C23" w:rsidRDefault="00D14E21" w:rsidP="00D14E21">
      <w:pPr>
        <w:rPr>
          <w:b/>
          <w:u w:val="single"/>
          <w:lang w:eastAsia="ko-KR"/>
        </w:rPr>
      </w:pPr>
      <w:r w:rsidRPr="00F62C23">
        <w:rPr>
          <w:b/>
          <w:u w:val="single"/>
          <w:lang w:eastAsia="ko-KR"/>
        </w:rPr>
        <w:t>Issue 4-1-2: Whether to define BS demodulation requirements for tunnel deployment scenario in FR2 HST</w:t>
      </w:r>
    </w:p>
    <w:p w14:paraId="70B99395" w14:textId="0F3F28F8" w:rsidR="00D14E21" w:rsidRPr="00F62C23" w:rsidRDefault="008A0D91" w:rsidP="00D14E21">
      <w:pPr>
        <w:rPr>
          <w:szCs w:val="24"/>
          <w:lang w:eastAsia="zh-CN"/>
        </w:rPr>
      </w:pPr>
      <w:r w:rsidRPr="00F62C23">
        <w:rPr>
          <w:b/>
          <w:lang w:eastAsia="zh-CN"/>
        </w:rPr>
        <w:t>Agreement</w:t>
      </w:r>
      <w:r w:rsidR="00D14E21" w:rsidRPr="00F62C23">
        <w:rPr>
          <w:lang w:eastAsia="zh-CN"/>
        </w:rPr>
        <w:t xml:space="preserve">: </w:t>
      </w:r>
    </w:p>
    <w:p w14:paraId="01FE0CF3" w14:textId="4C1D0785" w:rsidR="00060CA0" w:rsidRPr="00F62C23" w:rsidRDefault="008A0D91" w:rsidP="00060CA0">
      <w:pPr>
        <w:pStyle w:val="ListParagraph"/>
        <w:numPr>
          <w:ilvl w:val="0"/>
          <w:numId w:val="8"/>
        </w:numPr>
        <w:overflowPunct/>
        <w:autoSpaceDE/>
        <w:autoSpaceDN/>
        <w:adjustRightInd/>
        <w:spacing w:after="120"/>
        <w:ind w:firstLineChars="0"/>
        <w:textAlignment w:val="auto"/>
        <w:rPr>
          <w:rFonts w:eastAsia="宋体"/>
          <w:szCs w:val="24"/>
          <w:lang w:eastAsia="zh-CN"/>
        </w:rPr>
      </w:pPr>
      <w:r w:rsidRPr="00F62C23">
        <w:rPr>
          <w:rFonts w:eastAsia="宋体"/>
          <w:szCs w:val="24"/>
          <w:lang w:eastAsia="zh-CN"/>
        </w:rPr>
        <w:t>No new BS demodulation requirement introduced for Tunnel scenario in Rel-18 FR2 HST WI</w:t>
      </w:r>
    </w:p>
    <w:p w14:paraId="5FE493DD" w14:textId="5F096DBC" w:rsidR="00060CA0" w:rsidRPr="00F62C23" w:rsidRDefault="00060CA0" w:rsidP="00060CA0">
      <w:pPr>
        <w:spacing w:after="120"/>
        <w:rPr>
          <w:szCs w:val="24"/>
          <w:lang w:eastAsia="zh-CN"/>
        </w:rPr>
      </w:pPr>
    </w:p>
    <w:p w14:paraId="74F5F2DC" w14:textId="77777777" w:rsidR="00060CA0" w:rsidRPr="00F62C23" w:rsidRDefault="00060CA0" w:rsidP="00060CA0">
      <w:pPr>
        <w:pStyle w:val="Heading1"/>
        <w:rPr>
          <w:lang w:eastAsia="ja-JP"/>
        </w:rPr>
      </w:pPr>
      <w:r w:rsidRPr="00F62C23">
        <w:rPr>
          <w:lang w:eastAsia="ja-JP"/>
        </w:rPr>
        <w:t xml:space="preserve">Topic #5: Work split for Rel-18 FR2 HST demodulation  </w:t>
      </w:r>
    </w:p>
    <w:p w14:paraId="1A72D11F" w14:textId="77777777" w:rsidR="00060CA0" w:rsidRPr="00F62C23" w:rsidRDefault="00060CA0" w:rsidP="00060CA0">
      <w:pPr>
        <w:rPr>
          <w:szCs w:val="24"/>
          <w:lang w:val="sv-SE" w:eastAsia="zh-CN"/>
        </w:rPr>
      </w:pPr>
    </w:p>
    <w:tbl>
      <w:tblPr>
        <w:tblStyle w:val="TableGrid"/>
        <w:tblW w:w="0" w:type="auto"/>
        <w:jc w:val="center"/>
        <w:tblLook w:val="04A0" w:firstRow="1" w:lastRow="0" w:firstColumn="1" w:lastColumn="0" w:noHBand="0" w:noVBand="1"/>
      </w:tblPr>
      <w:tblGrid>
        <w:gridCol w:w="4815"/>
        <w:gridCol w:w="4816"/>
      </w:tblGrid>
      <w:tr w:rsidR="00060CA0" w:rsidRPr="00F62C23" w14:paraId="65253B5B" w14:textId="77777777" w:rsidTr="00BE2DD6">
        <w:trPr>
          <w:jc w:val="center"/>
        </w:trPr>
        <w:tc>
          <w:tcPr>
            <w:tcW w:w="4815" w:type="dxa"/>
            <w:vAlign w:val="center"/>
          </w:tcPr>
          <w:p w14:paraId="41CD4031"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Work split</w:t>
            </w:r>
          </w:p>
        </w:tc>
        <w:tc>
          <w:tcPr>
            <w:tcW w:w="4816" w:type="dxa"/>
            <w:vAlign w:val="center"/>
          </w:tcPr>
          <w:p w14:paraId="7A247EE6"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C</w:t>
            </w:r>
            <w:r w:rsidRPr="00F62C23">
              <w:rPr>
                <w:rFonts w:eastAsiaTheme="minorEastAsia"/>
                <w:sz w:val="21"/>
                <w:szCs w:val="21"/>
                <w:lang w:val="en-US" w:eastAsia="zh-CN"/>
              </w:rPr>
              <w:t xml:space="preserve">ompany </w:t>
            </w:r>
          </w:p>
        </w:tc>
      </w:tr>
      <w:tr w:rsidR="00060CA0" w:rsidRPr="00F62C23" w14:paraId="6BC963CA" w14:textId="77777777" w:rsidTr="00BE2DD6">
        <w:trPr>
          <w:jc w:val="center"/>
        </w:trPr>
        <w:tc>
          <w:tcPr>
            <w:tcW w:w="4815" w:type="dxa"/>
            <w:vAlign w:val="center"/>
          </w:tcPr>
          <w:p w14:paraId="6063115C"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B</w:t>
            </w:r>
            <w:r w:rsidRPr="00F62C23">
              <w:rPr>
                <w:rFonts w:eastAsiaTheme="minorEastAsia"/>
                <w:sz w:val="21"/>
                <w:szCs w:val="21"/>
                <w:lang w:val="en-US" w:eastAsia="zh-CN"/>
              </w:rPr>
              <w:t>ig CR for FR2 HST demodulation</w:t>
            </w:r>
          </w:p>
        </w:tc>
        <w:tc>
          <w:tcPr>
            <w:tcW w:w="4816" w:type="dxa"/>
            <w:vAlign w:val="center"/>
          </w:tcPr>
          <w:p w14:paraId="539DE790"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S</w:t>
            </w:r>
            <w:r w:rsidRPr="00F62C23">
              <w:rPr>
                <w:rFonts w:eastAsiaTheme="minorEastAsia"/>
                <w:sz w:val="21"/>
                <w:szCs w:val="21"/>
                <w:lang w:val="en-US" w:eastAsia="zh-CN"/>
              </w:rPr>
              <w:t>amsung</w:t>
            </w:r>
          </w:p>
        </w:tc>
      </w:tr>
      <w:tr w:rsidR="00060CA0" w:rsidRPr="00F62C23" w14:paraId="623BEE27" w14:textId="77777777" w:rsidTr="00BE2DD6">
        <w:trPr>
          <w:jc w:val="center"/>
        </w:trPr>
        <w:tc>
          <w:tcPr>
            <w:tcW w:w="4815" w:type="dxa"/>
            <w:vAlign w:val="center"/>
          </w:tcPr>
          <w:p w14:paraId="28062C7A"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S</w:t>
            </w:r>
            <w:r w:rsidRPr="00F62C23">
              <w:rPr>
                <w:rFonts w:eastAsiaTheme="minorEastAsia"/>
                <w:sz w:val="21"/>
                <w:szCs w:val="21"/>
                <w:lang w:val="en-US" w:eastAsia="zh-CN"/>
              </w:rPr>
              <w:t xml:space="preserve">imulation result summary for FR2 HST demodulation </w:t>
            </w:r>
          </w:p>
        </w:tc>
        <w:tc>
          <w:tcPr>
            <w:tcW w:w="4816" w:type="dxa"/>
            <w:vAlign w:val="center"/>
          </w:tcPr>
          <w:p w14:paraId="0FE513F9"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S</w:t>
            </w:r>
            <w:r w:rsidRPr="00F62C23">
              <w:rPr>
                <w:rFonts w:eastAsiaTheme="minorEastAsia"/>
                <w:sz w:val="21"/>
                <w:szCs w:val="21"/>
                <w:lang w:val="en-US" w:eastAsia="zh-CN"/>
              </w:rPr>
              <w:t>amsung</w:t>
            </w:r>
          </w:p>
        </w:tc>
      </w:tr>
      <w:tr w:rsidR="00060CA0" w:rsidRPr="00F62C23" w14:paraId="75B202FC" w14:textId="77777777" w:rsidTr="00BE2DD6">
        <w:trPr>
          <w:jc w:val="center"/>
        </w:trPr>
        <w:tc>
          <w:tcPr>
            <w:tcW w:w="4815" w:type="dxa"/>
            <w:vAlign w:val="center"/>
          </w:tcPr>
          <w:p w14:paraId="302C3EF0"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P</w:t>
            </w:r>
            <w:r w:rsidRPr="00F62C23">
              <w:rPr>
                <w:rFonts w:eastAsiaTheme="minorEastAsia"/>
                <w:sz w:val="21"/>
                <w:szCs w:val="21"/>
                <w:lang w:val="en-US" w:eastAsia="zh-CN"/>
              </w:rPr>
              <w:t>DSCH requirement with CA</w:t>
            </w:r>
          </w:p>
        </w:tc>
        <w:tc>
          <w:tcPr>
            <w:tcW w:w="4816" w:type="dxa"/>
            <w:vAlign w:val="center"/>
          </w:tcPr>
          <w:p w14:paraId="2C773ED4"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Nokia</w:t>
            </w:r>
          </w:p>
        </w:tc>
      </w:tr>
      <w:tr w:rsidR="00060CA0" w:rsidRPr="00F62C23" w14:paraId="213C2FF8" w14:textId="77777777" w:rsidTr="00BE2DD6">
        <w:trPr>
          <w:jc w:val="center"/>
        </w:trPr>
        <w:tc>
          <w:tcPr>
            <w:tcW w:w="4815" w:type="dxa"/>
            <w:vAlign w:val="center"/>
          </w:tcPr>
          <w:p w14:paraId="492971AF"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P</w:t>
            </w:r>
            <w:r w:rsidRPr="00F62C23">
              <w:rPr>
                <w:rFonts w:eastAsiaTheme="minorEastAsia"/>
                <w:sz w:val="21"/>
                <w:szCs w:val="21"/>
                <w:lang w:val="en-US" w:eastAsia="zh-CN"/>
              </w:rPr>
              <w:t>DSCH requirement with multi-Rx reception</w:t>
            </w:r>
          </w:p>
        </w:tc>
        <w:tc>
          <w:tcPr>
            <w:tcW w:w="4816" w:type="dxa"/>
            <w:vAlign w:val="center"/>
          </w:tcPr>
          <w:p w14:paraId="55FB3564"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Huawei, QC</w:t>
            </w:r>
          </w:p>
        </w:tc>
      </w:tr>
      <w:tr w:rsidR="00060CA0" w:rsidRPr="00F62C23" w14:paraId="4E8FFA8E" w14:textId="77777777" w:rsidTr="00BE2DD6">
        <w:trPr>
          <w:jc w:val="center"/>
        </w:trPr>
        <w:tc>
          <w:tcPr>
            <w:tcW w:w="4815" w:type="dxa"/>
            <w:vAlign w:val="center"/>
          </w:tcPr>
          <w:p w14:paraId="1D09137D"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lastRenderedPageBreak/>
              <w:t>C</w:t>
            </w:r>
            <w:r w:rsidRPr="00F62C23">
              <w:rPr>
                <w:rFonts w:eastAsiaTheme="minorEastAsia"/>
                <w:sz w:val="21"/>
                <w:szCs w:val="21"/>
                <w:lang w:val="en-US" w:eastAsia="zh-CN"/>
              </w:rPr>
              <w:t>hannel Model for Multi-Rx</w:t>
            </w:r>
          </w:p>
        </w:tc>
        <w:tc>
          <w:tcPr>
            <w:tcW w:w="4816" w:type="dxa"/>
            <w:vAlign w:val="center"/>
          </w:tcPr>
          <w:p w14:paraId="003D6673"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S</w:t>
            </w:r>
            <w:r w:rsidRPr="00F62C23">
              <w:rPr>
                <w:rFonts w:eastAsiaTheme="minorEastAsia"/>
                <w:sz w:val="21"/>
                <w:szCs w:val="21"/>
                <w:lang w:val="en-US" w:eastAsia="zh-CN"/>
              </w:rPr>
              <w:t>amsung</w:t>
            </w:r>
          </w:p>
        </w:tc>
      </w:tr>
      <w:tr w:rsidR="00060CA0" w:rsidRPr="00F62C23" w14:paraId="30D795BE" w14:textId="77777777" w:rsidTr="00BE2DD6">
        <w:trPr>
          <w:jc w:val="center"/>
        </w:trPr>
        <w:tc>
          <w:tcPr>
            <w:tcW w:w="4815" w:type="dxa"/>
            <w:vAlign w:val="center"/>
          </w:tcPr>
          <w:p w14:paraId="048BFCF2"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Applicability rule of PDSCH requirement with multi-Rx</w:t>
            </w:r>
          </w:p>
        </w:tc>
        <w:tc>
          <w:tcPr>
            <w:tcW w:w="4816" w:type="dxa"/>
            <w:vAlign w:val="center"/>
          </w:tcPr>
          <w:p w14:paraId="09738C3C"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QC</w:t>
            </w:r>
          </w:p>
        </w:tc>
      </w:tr>
      <w:tr w:rsidR="00060CA0" w:rsidRPr="007D78A8" w14:paraId="5E2314E1" w14:textId="77777777" w:rsidTr="00BE2DD6">
        <w:trPr>
          <w:jc w:val="center"/>
        </w:trPr>
        <w:tc>
          <w:tcPr>
            <w:tcW w:w="4815" w:type="dxa"/>
            <w:vAlign w:val="center"/>
          </w:tcPr>
          <w:p w14:paraId="5998597D" w14:textId="77777777" w:rsidR="00060CA0" w:rsidRPr="00F62C23" w:rsidRDefault="00060CA0" w:rsidP="00BE2DD6">
            <w:pPr>
              <w:spacing w:after="120"/>
              <w:jc w:val="center"/>
              <w:rPr>
                <w:rFonts w:eastAsiaTheme="minorEastAsia"/>
                <w:sz w:val="21"/>
                <w:szCs w:val="21"/>
                <w:lang w:val="en-US" w:eastAsia="zh-CN"/>
              </w:rPr>
            </w:pPr>
            <w:r w:rsidRPr="00F62C23">
              <w:rPr>
                <w:rFonts w:eastAsiaTheme="minorEastAsia" w:hint="eastAsia"/>
                <w:sz w:val="21"/>
                <w:szCs w:val="21"/>
                <w:lang w:val="en-US" w:eastAsia="zh-CN"/>
              </w:rPr>
              <w:t>F</w:t>
            </w:r>
            <w:r w:rsidRPr="00F62C23">
              <w:rPr>
                <w:rFonts w:eastAsiaTheme="minorEastAsia"/>
                <w:sz w:val="21"/>
                <w:szCs w:val="21"/>
                <w:lang w:val="en-US" w:eastAsia="zh-CN"/>
              </w:rPr>
              <w:t>RC for PDSCH requirement with CA and multi-Rx</w:t>
            </w:r>
          </w:p>
        </w:tc>
        <w:tc>
          <w:tcPr>
            <w:tcW w:w="4816" w:type="dxa"/>
            <w:vAlign w:val="center"/>
          </w:tcPr>
          <w:p w14:paraId="44ADE47B" w14:textId="77777777" w:rsidR="00060CA0" w:rsidRPr="009C04C0" w:rsidRDefault="00060CA0" w:rsidP="00BE2DD6">
            <w:pPr>
              <w:spacing w:after="120"/>
              <w:jc w:val="center"/>
              <w:rPr>
                <w:rFonts w:eastAsiaTheme="minorEastAsia"/>
                <w:sz w:val="21"/>
                <w:szCs w:val="21"/>
                <w:lang w:val="en-US" w:eastAsia="zh-CN"/>
              </w:rPr>
            </w:pPr>
            <w:r w:rsidRPr="00F62C23">
              <w:rPr>
                <w:rFonts w:eastAsiaTheme="minorEastAsia"/>
                <w:sz w:val="21"/>
                <w:szCs w:val="21"/>
                <w:lang w:val="en-US" w:eastAsia="zh-CN"/>
              </w:rPr>
              <w:t>Ericsson</w:t>
            </w:r>
          </w:p>
        </w:tc>
      </w:tr>
    </w:tbl>
    <w:p w14:paraId="02E4DF8C" w14:textId="77777777" w:rsidR="00060CA0" w:rsidRDefault="00060CA0" w:rsidP="00060CA0">
      <w:pPr>
        <w:rPr>
          <w:szCs w:val="24"/>
          <w:lang w:val="sv-SE" w:eastAsia="zh-CN"/>
        </w:rPr>
      </w:pPr>
    </w:p>
    <w:p w14:paraId="07C3A715" w14:textId="77ED85AD" w:rsidR="00060CA0" w:rsidRDefault="00060CA0" w:rsidP="00060CA0">
      <w:pPr>
        <w:spacing w:after="120"/>
        <w:rPr>
          <w:szCs w:val="24"/>
          <w:lang w:eastAsia="zh-CN"/>
        </w:rPr>
      </w:pPr>
    </w:p>
    <w:p w14:paraId="6E2E2EC3" w14:textId="7CC4E4D9" w:rsidR="00060CA0" w:rsidRDefault="00060CA0" w:rsidP="00060CA0">
      <w:pPr>
        <w:spacing w:after="120"/>
        <w:rPr>
          <w:szCs w:val="24"/>
          <w:lang w:eastAsia="zh-CN"/>
        </w:rPr>
      </w:pPr>
    </w:p>
    <w:p w14:paraId="288C5C55" w14:textId="77777777" w:rsidR="00060CA0" w:rsidRPr="00060CA0" w:rsidRDefault="00060CA0" w:rsidP="00060CA0">
      <w:pPr>
        <w:spacing w:after="120"/>
        <w:rPr>
          <w:szCs w:val="24"/>
          <w:lang w:eastAsia="zh-CN"/>
        </w:rPr>
      </w:pPr>
    </w:p>
    <w:sectPr w:rsidR="00060CA0" w:rsidRPr="00060C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54824" w14:textId="77777777" w:rsidR="00B17ACE" w:rsidRDefault="00B17ACE">
      <w:r>
        <w:separator/>
      </w:r>
    </w:p>
  </w:endnote>
  <w:endnote w:type="continuationSeparator" w:id="0">
    <w:p w14:paraId="36BF437A" w14:textId="77777777" w:rsidR="00B17ACE" w:rsidRDefault="00B1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7ED4F" w14:textId="77777777" w:rsidR="00B17ACE" w:rsidRDefault="00B17ACE">
      <w:r>
        <w:separator/>
      </w:r>
    </w:p>
  </w:footnote>
  <w:footnote w:type="continuationSeparator" w:id="0">
    <w:p w14:paraId="2D1645C5" w14:textId="77777777" w:rsidR="00B17ACE" w:rsidRDefault="00B17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36D1826"/>
    <w:multiLevelType w:val="hybridMultilevel"/>
    <w:tmpl w:val="24342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EA5C4D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0"/>
  </w:num>
  <w:num w:numId="2">
    <w:abstractNumId w:val="5"/>
  </w:num>
  <w:num w:numId="3">
    <w:abstractNumId w:val="8"/>
  </w:num>
  <w:num w:numId="4">
    <w:abstractNumId w:val="9"/>
  </w:num>
  <w:num w:numId="5">
    <w:abstractNumId w:val="1"/>
  </w:num>
  <w:num w:numId="6">
    <w:abstractNumId w:val="0"/>
  </w:num>
  <w:num w:numId="7">
    <w:abstractNumId w:val="6"/>
  </w:num>
  <w:num w:numId="8">
    <w:abstractNumId w:val="7"/>
  </w:num>
  <w:num w:numId="9">
    <w:abstractNumId w:val="2"/>
  </w:num>
  <w:num w:numId="10">
    <w:abstractNumId w:val="3"/>
  </w:num>
  <w:num w:numId="11">
    <w:abstractNumId w:val="5"/>
  </w:num>
  <w:num w:numId="1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3750"/>
    <w:rsid w:val="00013CFC"/>
    <w:rsid w:val="00014724"/>
    <w:rsid w:val="0001652B"/>
    <w:rsid w:val="00020C56"/>
    <w:rsid w:val="00021D52"/>
    <w:rsid w:val="0002629B"/>
    <w:rsid w:val="00026ACC"/>
    <w:rsid w:val="0003171D"/>
    <w:rsid w:val="00031C1D"/>
    <w:rsid w:val="00032D42"/>
    <w:rsid w:val="00035C50"/>
    <w:rsid w:val="000417C6"/>
    <w:rsid w:val="00043202"/>
    <w:rsid w:val="000433C1"/>
    <w:rsid w:val="00043947"/>
    <w:rsid w:val="0004427F"/>
    <w:rsid w:val="000457A1"/>
    <w:rsid w:val="00045C92"/>
    <w:rsid w:val="00050001"/>
    <w:rsid w:val="00052041"/>
    <w:rsid w:val="0005326A"/>
    <w:rsid w:val="00053512"/>
    <w:rsid w:val="00053540"/>
    <w:rsid w:val="00060048"/>
    <w:rsid w:val="00060CA0"/>
    <w:rsid w:val="0006266D"/>
    <w:rsid w:val="00065506"/>
    <w:rsid w:val="0006647D"/>
    <w:rsid w:val="0007382E"/>
    <w:rsid w:val="000766E1"/>
    <w:rsid w:val="00077137"/>
    <w:rsid w:val="00077FF6"/>
    <w:rsid w:val="00080D82"/>
    <w:rsid w:val="00081692"/>
    <w:rsid w:val="00082C46"/>
    <w:rsid w:val="00085A0E"/>
    <w:rsid w:val="00087548"/>
    <w:rsid w:val="00093E7E"/>
    <w:rsid w:val="000A0A0C"/>
    <w:rsid w:val="000A1830"/>
    <w:rsid w:val="000A4121"/>
    <w:rsid w:val="000A4AA3"/>
    <w:rsid w:val="000A550E"/>
    <w:rsid w:val="000A72E7"/>
    <w:rsid w:val="000B0960"/>
    <w:rsid w:val="000B19C1"/>
    <w:rsid w:val="000B1A55"/>
    <w:rsid w:val="000B20BB"/>
    <w:rsid w:val="000B2EF6"/>
    <w:rsid w:val="000B2FA6"/>
    <w:rsid w:val="000B390B"/>
    <w:rsid w:val="000B4AA0"/>
    <w:rsid w:val="000C2553"/>
    <w:rsid w:val="000C2733"/>
    <w:rsid w:val="000C2F0C"/>
    <w:rsid w:val="000C38C3"/>
    <w:rsid w:val="000C4549"/>
    <w:rsid w:val="000C59B4"/>
    <w:rsid w:val="000C6EF9"/>
    <w:rsid w:val="000D09FD"/>
    <w:rsid w:val="000D19DE"/>
    <w:rsid w:val="000D2339"/>
    <w:rsid w:val="000D44FB"/>
    <w:rsid w:val="000D574B"/>
    <w:rsid w:val="000D6CFC"/>
    <w:rsid w:val="000E537B"/>
    <w:rsid w:val="000E5437"/>
    <w:rsid w:val="000E57D0"/>
    <w:rsid w:val="000E7099"/>
    <w:rsid w:val="000E7858"/>
    <w:rsid w:val="000F39CA"/>
    <w:rsid w:val="00103378"/>
    <w:rsid w:val="00106583"/>
    <w:rsid w:val="00107927"/>
    <w:rsid w:val="00110C2D"/>
    <w:rsid w:val="00110E26"/>
    <w:rsid w:val="00111321"/>
    <w:rsid w:val="001128E7"/>
    <w:rsid w:val="0011326C"/>
    <w:rsid w:val="001162DA"/>
    <w:rsid w:val="0011675B"/>
    <w:rsid w:val="00117BD6"/>
    <w:rsid w:val="001206C2"/>
    <w:rsid w:val="00121978"/>
    <w:rsid w:val="00123422"/>
    <w:rsid w:val="00124B6A"/>
    <w:rsid w:val="001259F3"/>
    <w:rsid w:val="00125F20"/>
    <w:rsid w:val="00130462"/>
    <w:rsid w:val="00136D4C"/>
    <w:rsid w:val="00137D39"/>
    <w:rsid w:val="00141125"/>
    <w:rsid w:val="00142538"/>
    <w:rsid w:val="00142BB9"/>
    <w:rsid w:val="00144F96"/>
    <w:rsid w:val="00146F21"/>
    <w:rsid w:val="00151EAC"/>
    <w:rsid w:val="0015245A"/>
    <w:rsid w:val="00153528"/>
    <w:rsid w:val="00154E68"/>
    <w:rsid w:val="00156D6A"/>
    <w:rsid w:val="00162548"/>
    <w:rsid w:val="00163E3D"/>
    <w:rsid w:val="00170127"/>
    <w:rsid w:val="00172183"/>
    <w:rsid w:val="00175044"/>
    <w:rsid w:val="001751AB"/>
    <w:rsid w:val="00175A3F"/>
    <w:rsid w:val="00176E48"/>
    <w:rsid w:val="00180E09"/>
    <w:rsid w:val="00183D4C"/>
    <w:rsid w:val="00183F6D"/>
    <w:rsid w:val="0018670E"/>
    <w:rsid w:val="00186AFA"/>
    <w:rsid w:val="0019219A"/>
    <w:rsid w:val="0019274B"/>
    <w:rsid w:val="0019361D"/>
    <w:rsid w:val="00193F9A"/>
    <w:rsid w:val="00195077"/>
    <w:rsid w:val="001A033F"/>
    <w:rsid w:val="001A08AA"/>
    <w:rsid w:val="001A507B"/>
    <w:rsid w:val="001A59CB"/>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4F2C"/>
    <w:rsid w:val="001E6C4D"/>
    <w:rsid w:val="001E7898"/>
    <w:rsid w:val="001F0B20"/>
    <w:rsid w:val="001F1B5B"/>
    <w:rsid w:val="001F4188"/>
    <w:rsid w:val="001F5369"/>
    <w:rsid w:val="00200A62"/>
    <w:rsid w:val="00203740"/>
    <w:rsid w:val="002138EA"/>
    <w:rsid w:val="002139EA"/>
    <w:rsid w:val="00213F84"/>
    <w:rsid w:val="00214FBD"/>
    <w:rsid w:val="00221E08"/>
    <w:rsid w:val="00222897"/>
    <w:rsid w:val="00222B0C"/>
    <w:rsid w:val="00227BD0"/>
    <w:rsid w:val="00230CE6"/>
    <w:rsid w:val="00235394"/>
    <w:rsid w:val="00235577"/>
    <w:rsid w:val="002371B2"/>
    <w:rsid w:val="00240EB6"/>
    <w:rsid w:val="002435CA"/>
    <w:rsid w:val="0024469F"/>
    <w:rsid w:val="00246F6D"/>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19A5"/>
    <w:rsid w:val="002B516C"/>
    <w:rsid w:val="002B5A8D"/>
    <w:rsid w:val="002B5E1D"/>
    <w:rsid w:val="002B60C1"/>
    <w:rsid w:val="002C096B"/>
    <w:rsid w:val="002C4B52"/>
    <w:rsid w:val="002D03E5"/>
    <w:rsid w:val="002D36EB"/>
    <w:rsid w:val="002D5F9F"/>
    <w:rsid w:val="002D6BDF"/>
    <w:rsid w:val="002D7F86"/>
    <w:rsid w:val="002E1866"/>
    <w:rsid w:val="002E2CE9"/>
    <w:rsid w:val="002E3BC1"/>
    <w:rsid w:val="002E3BF7"/>
    <w:rsid w:val="002E403E"/>
    <w:rsid w:val="002E4C74"/>
    <w:rsid w:val="002E65CA"/>
    <w:rsid w:val="002E72BB"/>
    <w:rsid w:val="002F158C"/>
    <w:rsid w:val="002F4093"/>
    <w:rsid w:val="002F5636"/>
    <w:rsid w:val="002F6C72"/>
    <w:rsid w:val="003022A5"/>
    <w:rsid w:val="00307E51"/>
    <w:rsid w:val="00311273"/>
    <w:rsid w:val="00311363"/>
    <w:rsid w:val="00311E78"/>
    <w:rsid w:val="00311F03"/>
    <w:rsid w:val="00313592"/>
    <w:rsid w:val="00314944"/>
    <w:rsid w:val="00315867"/>
    <w:rsid w:val="00321150"/>
    <w:rsid w:val="0032285B"/>
    <w:rsid w:val="00323D32"/>
    <w:rsid w:val="0032456A"/>
    <w:rsid w:val="003260D7"/>
    <w:rsid w:val="0033052D"/>
    <w:rsid w:val="00335446"/>
    <w:rsid w:val="00335965"/>
    <w:rsid w:val="00336697"/>
    <w:rsid w:val="00340B36"/>
    <w:rsid w:val="003418CB"/>
    <w:rsid w:val="00355873"/>
    <w:rsid w:val="00355E7E"/>
    <w:rsid w:val="0035660F"/>
    <w:rsid w:val="00356F8C"/>
    <w:rsid w:val="00360CC4"/>
    <w:rsid w:val="0036235A"/>
    <w:rsid w:val="003628B9"/>
    <w:rsid w:val="00362D8F"/>
    <w:rsid w:val="00364876"/>
    <w:rsid w:val="00367724"/>
    <w:rsid w:val="003710BA"/>
    <w:rsid w:val="00371583"/>
    <w:rsid w:val="003770F6"/>
    <w:rsid w:val="00377C9A"/>
    <w:rsid w:val="00381B41"/>
    <w:rsid w:val="00383E37"/>
    <w:rsid w:val="003860B2"/>
    <w:rsid w:val="003874D6"/>
    <w:rsid w:val="00393042"/>
    <w:rsid w:val="00394AD5"/>
    <w:rsid w:val="0039642D"/>
    <w:rsid w:val="003A2E40"/>
    <w:rsid w:val="003A6034"/>
    <w:rsid w:val="003B0158"/>
    <w:rsid w:val="003B40B6"/>
    <w:rsid w:val="003B56DB"/>
    <w:rsid w:val="003B755E"/>
    <w:rsid w:val="003C228E"/>
    <w:rsid w:val="003C51E7"/>
    <w:rsid w:val="003C527A"/>
    <w:rsid w:val="003C55E8"/>
    <w:rsid w:val="003C6893"/>
    <w:rsid w:val="003C6DE2"/>
    <w:rsid w:val="003D1EFD"/>
    <w:rsid w:val="003D28BF"/>
    <w:rsid w:val="003D3D07"/>
    <w:rsid w:val="003D4215"/>
    <w:rsid w:val="003D4C47"/>
    <w:rsid w:val="003D7719"/>
    <w:rsid w:val="003E17B7"/>
    <w:rsid w:val="003E3CEC"/>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0683"/>
    <w:rsid w:val="004234F5"/>
    <w:rsid w:val="00424F8C"/>
    <w:rsid w:val="00426275"/>
    <w:rsid w:val="004271BA"/>
    <w:rsid w:val="00430497"/>
    <w:rsid w:val="00430EA5"/>
    <w:rsid w:val="00434DC1"/>
    <w:rsid w:val="004350F4"/>
    <w:rsid w:val="004412A0"/>
    <w:rsid w:val="00442337"/>
    <w:rsid w:val="0044405F"/>
    <w:rsid w:val="004445A8"/>
    <w:rsid w:val="0044477E"/>
    <w:rsid w:val="00446408"/>
    <w:rsid w:val="00450F27"/>
    <w:rsid w:val="004510E5"/>
    <w:rsid w:val="00456A75"/>
    <w:rsid w:val="00457547"/>
    <w:rsid w:val="00461E39"/>
    <w:rsid w:val="00462D3A"/>
    <w:rsid w:val="00463521"/>
    <w:rsid w:val="00470187"/>
    <w:rsid w:val="00471125"/>
    <w:rsid w:val="0047437A"/>
    <w:rsid w:val="00480E42"/>
    <w:rsid w:val="00484C5D"/>
    <w:rsid w:val="0048543E"/>
    <w:rsid w:val="004868C1"/>
    <w:rsid w:val="0048750F"/>
    <w:rsid w:val="00491C37"/>
    <w:rsid w:val="0049716A"/>
    <w:rsid w:val="00497E81"/>
    <w:rsid w:val="004A17E9"/>
    <w:rsid w:val="004A1E79"/>
    <w:rsid w:val="004A271B"/>
    <w:rsid w:val="004A495F"/>
    <w:rsid w:val="004A673D"/>
    <w:rsid w:val="004A7544"/>
    <w:rsid w:val="004A7EC6"/>
    <w:rsid w:val="004B10DD"/>
    <w:rsid w:val="004B2884"/>
    <w:rsid w:val="004B3347"/>
    <w:rsid w:val="004B6B0F"/>
    <w:rsid w:val="004C1068"/>
    <w:rsid w:val="004C28A9"/>
    <w:rsid w:val="004C4487"/>
    <w:rsid w:val="004C54E5"/>
    <w:rsid w:val="004C7703"/>
    <w:rsid w:val="004C7DC8"/>
    <w:rsid w:val="004D21B0"/>
    <w:rsid w:val="004D3C73"/>
    <w:rsid w:val="004D737D"/>
    <w:rsid w:val="004E2659"/>
    <w:rsid w:val="004E29EF"/>
    <w:rsid w:val="004E39EE"/>
    <w:rsid w:val="004E453D"/>
    <w:rsid w:val="004E475C"/>
    <w:rsid w:val="004E56E0"/>
    <w:rsid w:val="004E656C"/>
    <w:rsid w:val="004E7329"/>
    <w:rsid w:val="004F2CB0"/>
    <w:rsid w:val="004F3557"/>
    <w:rsid w:val="004F4D4A"/>
    <w:rsid w:val="005017F7"/>
    <w:rsid w:val="00501FA7"/>
    <w:rsid w:val="005034DC"/>
    <w:rsid w:val="00505BFA"/>
    <w:rsid w:val="005071B4"/>
    <w:rsid w:val="00507477"/>
    <w:rsid w:val="00507687"/>
    <w:rsid w:val="0050779F"/>
    <w:rsid w:val="005117A9"/>
    <w:rsid w:val="00511F57"/>
    <w:rsid w:val="005121FE"/>
    <w:rsid w:val="00515CBE"/>
    <w:rsid w:val="00515E2B"/>
    <w:rsid w:val="00522A7E"/>
    <w:rsid w:val="00522F20"/>
    <w:rsid w:val="005308DB"/>
    <w:rsid w:val="00530A2E"/>
    <w:rsid w:val="00530FBE"/>
    <w:rsid w:val="00533159"/>
    <w:rsid w:val="005339DB"/>
    <w:rsid w:val="0053407D"/>
    <w:rsid w:val="00534472"/>
    <w:rsid w:val="00534C89"/>
    <w:rsid w:val="0053605F"/>
    <w:rsid w:val="00540414"/>
    <w:rsid w:val="00541530"/>
    <w:rsid w:val="00541573"/>
    <w:rsid w:val="0054348A"/>
    <w:rsid w:val="00543EC4"/>
    <w:rsid w:val="00560EA2"/>
    <w:rsid w:val="00560FC1"/>
    <w:rsid w:val="00567FEB"/>
    <w:rsid w:val="00571777"/>
    <w:rsid w:val="005800AE"/>
    <w:rsid w:val="00580FF5"/>
    <w:rsid w:val="00581105"/>
    <w:rsid w:val="0058519C"/>
    <w:rsid w:val="005855C1"/>
    <w:rsid w:val="0059149A"/>
    <w:rsid w:val="00594D98"/>
    <w:rsid w:val="005956EE"/>
    <w:rsid w:val="00596FE5"/>
    <w:rsid w:val="005A083E"/>
    <w:rsid w:val="005A6553"/>
    <w:rsid w:val="005B4802"/>
    <w:rsid w:val="005B5183"/>
    <w:rsid w:val="005B63B8"/>
    <w:rsid w:val="005C1280"/>
    <w:rsid w:val="005C1EA6"/>
    <w:rsid w:val="005C55E2"/>
    <w:rsid w:val="005D0B99"/>
    <w:rsid w:val="005D1776"/>
    <w:rsid w:val="005D308E"/>
    <w:rsid w:val="005D3A48"/>
    <w:rsid w:val="005D657A"/>
    <w:rsid w:val="005D7AF8"/>
    <w:rsid w:val="005E17BF"/>
    <w:rsid w:val="005E366A"/>
    <w:rsid w:val="005E4B38"/>
    <w:rsid w:val="005F2145"/>
    <w:rsid w:val="005F24A2"/>
    <w:rsid w:val="005F6496"/>
    <w:rsid w:val="006016E1"/>
    <w:rsid w:val="00602D27"/>
    <w:rsid w:val="00611047"/>
    <w:rsid w:val="006144A1"/>
    <w:rsid w:val="00615EBB"/>
    <w:rsid w:val="00616096"/>
    <w:rsid w:val="006160A2"/>
    <w:rsid w:val="00621278"/>
    <w:rsid w:val="006214C2"/>
    <w:rsid w:val="006302AA"/>
    <w:rsid w:val="00631406"/>
    <w:rsid w:val="00633ACB"/>
    <w:rsid w:val="006363BD"/>
    <w:rsid w:val="00640F76"/>
    <w:rsid w:val="006411BC"/>
    <w:rsid w:val="006412DC"/>
    <w:rsid w:val="006418C7"/>
    <w:rsid w:val="00642BC6"/>
    <w:rsid w:val="00644790"/>
    <w:rsid w:val="0064556C"/>
    <w:rsid w:val="00646589"/>
    <w:rsid w:val="006501AF"/>
    <w:rsid w:val="00650DDE"/>
    <w:rsid w:val="00653BCF"/>
    <w:rsid w:val="0065505B"/>
    <w:rsid w:val="00655780"/>
    <w:rsid w:val="00657705"/>
    <w:rsid w:val="00660C69"/>
    <w:rsid w:val="0066205D"/>
    <w:rsid w:val="0066276F"/>
    <w:rsid w:val="00665DB8"/>
    <w:rsid w:val="00665DDF"/>
    <w:rsid w:val="006670AC"/>
    <w:rsid w:val="00672307"/>
    <w:rsid w:val="00677108"/>
    <w:rsid w:val="006808C6"/>
    <w:rsid w:val="00682668"/>
    <w:rsid w:val="0068770F"/>
    <w:rsid w:val="006916D9"/>
    <w:rsid w:val="00692A68"/>
    <w:rsid w:val="00692FC0"/>
    <w:rsid w:val="00695D85"/>
    <w:rsid w:val="006A2A63"/>
    <w:rsid w:val="006A30A2"/>
    <w:rsid w:val="006A68C1"/>
    <w:rsid w:val="006A6D23"/>
    <w:rsid w:val="006A7F15"/>
    <w:rsid w:val="006B1731"/>
    <w:rsid w:val="006B25DE"/>
    <w:rsid w:val="006B409E"/>
    <w:rsid w:val="006B4C82"/>
    <w:rsid w:val="006C1A7C"/>
    <w:rsid w:val="006C1C3B"/>
    <w:rsid w:val="006C2C2E"/>
    <w:rsid w:val="006C4E43"/>
    <w:rsid w:val="006C643E"/>
    <w:rsid w:val="006D2932"/>
    <w:rsid w:val="006D3671"/>
    <w:rsid w:val="006D4176"/>
    <w:rsid w:val="006D5F34"/>
    <w:rsid w:val="006E0A73"/>
    <w:rsid w:val="006E0FEE"/>
    <w:rsid w:val="006E6390"/>
    <w:rsid w:val="006E6C11"/>
    <w:rsid w:val="006F1982"/>
    <w:rsid w:val="006F3841"/>
    <w:rsid w:val="006F7C0C"/>
    <w:rsid w:val="00700755"/>
    <w:rsid w:val="00702657"/>
    <w:rsid w:val="0070646B"/>
    <w:rsid w:val="00711A54"/>
    <w:rsid w:val="00712B87"/>
    <w:rsid w:val="007130A2"/>
    <w:rsid w:val="00715463"/>
    <w:rsid w:val="00722BE6"/>
    <w:rsid w:val="00730655"/>
    <w:rsid w:val="00730C26"/>
    <w:rsid w:val="00731D77"/>
    <w:rsid w:val="00732360"/>
    <w:rsid w:val="00732C21"/>
    <w:rsid w:val="0073390A"/>
    <w:rsid w:val="0073455B"/>
    <w:rsid w:val="00734E2E"/>
    <w:rsid w:val="00734E64"/>
    <w:rsid w:val="00736B37"/>
    <w:rsid w:val="00740A35"/>
    <w:rsid w:val="007467B0"/>
    <w:rsid w:val="007520B4"/>
    <w:rsid w:val="0076154E"/>
    <w:rsid w:val="007615EC"/>
    <w:rsid w:val="007655D5"/>
    <w:rsid w:val="007706AE"/>
    <w:rsid w:val="007763C1"/>
    <w:rsid w:val="00777E82"/>
    <w:rsid w:val="0078064D"/>
    <w:rsid w:val="00781359"/>
    <w:rsid w:val="00783493"/>
    <w:rsid w:val="00784673"/>
    <w:rsid w:val="00786921"/>
    <w:rsid w:val="0079144C"/>
    <w:rsid w:val="007A1EAA"/>
    <w:rsid w:val="007A79FD"/>
    <w:rsid w:val="007B0B9D"/>
    <w:rsid w:val="007B26E3"/>
    <w:rsid w:val="007B36B3"/>
    <w:rsid w:val="007B5A43"/>
    <w:rsid w:val="007B709B"/>
    <w:rsid w:val="007C1343"/>
    <w:rsid w:val="007C3022"/>
    <w:rsid w:val="007C51B2"/>
    <w:rsid w:val="007C5B2F"/>
    <w:rsid w:val="007C5EF1"/>
    <w:rsid w:val="007C7BF5"/>
    <w:rsid w:val="007D19B7"/>
    <w:rsid w:val="007D257E"/>
    <w:rsid w:val="007D49D9"/>
    <w:rsid w:val="007D59B0"/>
    <w:rsid w:val="007D692F"/>
    <w:rsid w:val="007D70B5"/>
    <w:rsid w:val="007D75E5"/>
    <w:rsid w:val="007D773E"/>
    <w:rsid w:val="007E066E"/>
    <w:rsid w:val="007E1356"/>
    <w:rsid w:val="007E20FC"/>
    <w:rsid w:val="007E43B4"/>
    <w:rsid w:val="007E7062"/>
    <w:rsid w:val="007F0E1E"/>
    <w:rsid w:val="007F29A7"/>
    <w:rsid w:val="007F2E92"/>
    <w:rsid w:val="007F4877"/>
    <w:rsid w:val="007F6762"/>
    <w:rsid w:val="008004B4"/>
    <w:rsid w:val="00801C0B"/>
    <w:rsid w:val="00804734"/>
    <w:rsid w:val="00805BE8"/>
    <w:rsid w:val="00813D88"/>
    <w:rsid w:val="00814FC5"/>
    <w:rsid w:val="00815E1C"/>
    <w:rsid w:val="00816078"/>
    <w:rsid w:val="008177E3"/>
    <w:rsid w:val="008234BF"/>
    <w:rsid w:val="00823AA9"/>
    <w:rsid w:val="008255B9"/>
    <w:rsid w:val="00825CD8"/>
    <w:rsid w:val="00827081"/>
    <w:rsid w:val="00827324"/>
    <w:rsid w:val="00833BB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F85"/>
    <w:rsid w:val="00866D5B"/>
    <w:rsid w:val="00866FF5"/>
    <w:rsid w:val="00871F02"/>
    <w:rsid w:val="008731AD"/>
    <w:rsid w:val="0087332D"/>
    <w:rsid w:val="00873E1F"/>
    <w:rsid w:val="00874C16"/>
    <w:rsid w:val="00874DC2"/>
    <w:rsid w:val="00881AC0"/>
    <w:rsid w:val="00886D1F"/>
    <w:rsid w:val="00891EE1"/>
    <w:rsid w:val="00893987"/>
    <w:rsid w:val="008963EF"/>
    <w:rsid w:val="0089688E"/>
    <w:rsid w:val="008A0C2C"/>
    <w:rsid w:val="008A0C38"/>
    <w:rsid w:val="008A0D91"/>
    <w:rsid w:val="008A1FBE"/>
    <w:rsid w:val="008A2A7A"/>
    <w:rsid w:val="008A59E9"/>
    <w:rsid w:val="008A79F8"/>
    <w:rsid w:val="008B3194"/>
    <w:rsid w:val="008B5AE7"/>
    <w:rsid w:val="008C0924"/>
    <w:rsid w:val="008C14AA"/>
    <w:rsid w:val="008C405E"/>
    <w:rsid w:val="008C60E9"/>
    <w:rsid w:val="008D1B7C"/>
    <w:rsid w:val="008D221B"/>
    <w:rsid w:val="008D3447"/>
    <w:rsid w:val="008D6657"/>
    <w:rsid w:val="008E1F60"/>
    <w:rsid w:val="008E307E"/>
    <w:rsid w:val="008E3DF8"/>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405"/>
    <w:rsid w:val="0092796C"/>
    <w:rsid w:val="0093133D"/>
    <w:rsid w:val="0093276D"/>
    <w:rsid w:val="00933D12"/>
    <w:rsid w:val="009357C1"/>
    <w:rsid w:val="00937065"/>
    <w:rsid w:val="00940285"/>
    <w:rsid w:val="009415B0"/>
    <w:rsid w:val="009428C0"/>
    <w:rsid w:val="009448BD"/>
    <w:rsid w:val="00945AB3"/>
    <w:rsid w:val="00947E7E"/>
    <w:rsid w:val="0095139A"/>
    <w:rsid w:val="009533B4"/>
    <w:rsid w:val="00953E16"/>
    <w:rsid w:val="009542AC"/>
    <w:rsid w:val="00957F58"/>
    <w:rsid w:val="00961BB2"/>
    <w:rsid w:val="00961D4F"/>
    <w:rsid w:val="00962108"/>
    <w:rsid w:val="00962350"/>
    <w:rsid w:val="009638D6"/>
    <w:rsid w:val="00967339"/>
    <w:rsid w:val="0097408E"/>
    <w:rsid w:val="009749FA"/>
    <w:rsid w:val="00974BB2"/>
    <w:rsid w:val="00974FA7"/>
    <w:rsid w:val="009756E5"/>
    <w:rsid w:val="00977A8C"/>
    <w:rsid w:val="00983910"/>
    <w:rsid w:val="009932AC"/>
    <w:rsid w:val="00994351"/>
    <w:rsid w:val="00996A8F"/>
    <w:rsid w:val="0099734F"/>
    <w:rsid w:val="009A1DBF"/>
    <w:rsid w:val="009A2A1F"/>
    <w:rsid w:val="009A68E6"/>
    <w:rsid w:val="009A7598"/>
    <w:rsid w:val="009B0DC1"/>
    <w:rsid w:val="009B1DF8"/>
    <w:rsid w:val="009B3D20"/>
    <w:rsid w:val="009B5418"/>
    <w:rsid w:val="009B5B7B"/>
    <w:rsid w:val="009B61B4"/>
    <w:rsid w:val="009C00E9"/>
    <w:rsid w:val="009C0727"/>
    <w:rsid w:val="009C3C80"/>
    <w:rsid w:val="009C492F"/>
    <w:rsid w:val="009C5B84"/>
    <w:rsid w:val="009D22CA"/>
    <w:rsid w:val="009D2FF2"/>
    <w:rsid w:val="009D3226"/>
    <w:rsid w:val="009D3385"/>
    <w:rsid w:val="009D441A"/>
    <w:rsid w:val="009D453B"/>
    <w:rsid w:val="009D636E"/>
    <w:rsid w:val="009D6ED8"/>
    <w:rsid w:val="009D793C"/>
    <w:rsid w:val="009E1007"/>
    <w:rsid w:val="009E16A9"/>
    <w:rsid w:val="009E375F"/>
    <w:rsid w:val="009E39D4"/>
    <w:rsid w:val="009E433B"/>
    <w:rsid w:val="009E5401"/>
    <w:rsid w:val="00A013FA"/>
    <w:rsid w:val="00A0758F"/>
    <w:rsid w:val="00A07E5D"/>
    <w:rsid w:val="00A1072F"/>
    <w:rsid w:val="00A1570A"/>
    <w:rsid w:val="00A17866"/>
    <w:rsid w:val="00A20CDC"/>
    <w:rsid w:val="00A211B4"/>
    <w:rsid w:val="00A223CF"/>
    <w:rsid w:val="00A27E09"/>
    <w:rsid w:val="00A32661"/>
    <w:rsid w:val="00A32743"/>
    <w:rsid w:val="00A33DDF"/>
    <w:rsid w:val="00A34331"/>
    <w:rsid w:val="00A34547"/>
    <w:rsid w:val="00A36735"/>
    <w:rsid w:val="00A376B7"/>
    <w:rsid w:val="00A41BF5"/>
    <w:rsid w:val="00A41F0D"/>
    <w:rsid w:val="00A4232C"/>
    <w:rsid w:val="00A44778"/>
    <w:rsid w:val="00A469E7"/>
    <w:rsid w:val="00A52C43"/>
    <w:rsid w:val="00A53C4F"/>
    <w:rsid w:val="00A54AF6"/>
    <w:rsid w:val="00A604A4"/>
    <w:rsid w:val="00A616E0"/>
    <w:rsid w:val="00A61B7D"/>
    <w:rsid w:val="00A6605B"/>
    <w:rsid w:val="00A66ADC"/>
    <w:rsid w:val="00A7147D"/>
    <w:rsid w:val="00A81B15"/>
    <w:rsid w:val="00A837FF"/>
    <w:rsid w:val="00A83843"/>
    <w:rsid w:val="00A84052"/>
    <w:rsid w:val="00A84DC8"/>
    <w:rsid w:val="00A85DBC"/>
    <w:rsid w:val="00A8640E"/>
    <w:rsid w:val="00A87FEB"/>
    <w:rsid w:val="00A9106C"/>
    <w:rsid w:val="00A92D8A"/>
    <w:rsid w:val="00A93F9F"/>
    <w:rsid w:val="00A9420E"/>
    <w:rsid w:val="00A94FE9"/>
    <w:rsid w:val="00A97648"/>
    <w:rsid w:val="00AA0FF1"/>
    <w:rsid w:val="00AA1CFD"/>
    <w:rsid w:val="00AA2239"/>
    <w:rsid w:val="00AA33D2"/>
    <w:rsid w:val="00AB0C57"/>
    <w:rsid w:val="00AB1195"/>
    <w:rsid w:val="00AB200E"/>
    <w:rsid w:val="00AB3FCA"/>
    <w:rsid w:val="00AB4182"/>
    <w:rsid w:val="00AC27DB"/>
    <w:rsid w:val="00AC2B04"/>
    <w:rsid w:val="00AC6D6B"/>
    <w:rsid w:val="00AD05A6"/>
    <w:rsid w:val="00AD2F5A"/>
    <w:rsid w:val="00AD7736"/>
    <w:rsid w:val="00AE10CE"/>
    <w:rsid w:val="00AE16DA"/>
    <w:rsid w:val="00AE70D4"/>
    <w:rsid w:val="00AE7868"/>
    <w:rsid w:val="00AF0407"/>
    <w:rsid w:val="00AF049B"/>
    <w:rsid w:val="00AF4D8B"/>
    <w:rsid w:val="00B01593"/>
    <w:rsid w:val="00B067CA"/>
    <w:rsid w:val="00B07320"/>
    <w:rsid w:val="00B12B26"/>
    <w:rsid w:val="00B163F8"/>
    <w:rsid w:val="00B17ACE"/>
    <w:rsid w:val="00B2472D"/>
    <w:rsid w:val="00B24CA0"/>
    <w:rsid w:val="00B24ED3"/>
    <w:rsid w:val="00B2549F"/>
    <w:rsid w:val="00B351EE"/>
    <w:rsid w:val="00B358F0"/>
    <w:rsid w:val="00B35EF0"/>
    <w:rsid w:val="00B366F0"/>
    <w:rsid w:val="00B36F13"/>
    <w:rsid w:val="00B4108D"/>
    <w:rsid w:val="00B44CFB"/>
    <w:rsid w:val="00B53E5D"/>
    <w:rsid w:val="00B56019"/>
    <w:rsid w:val="00B57265"/>
    <w:rsid w:val="00B57465"/>
    <w:rsid w:val="00B61527"/>
    <w:rsid w:val="00B633AE"/>
    <w:rsid w:val="00B665D2"/>
    <w:rsid w:val="00B6737C"/>
    <w:rsid w:val="00B7214D"/>
    <w:rsid w:val="00B74372"/>
    <w:rsid w:val="00B75525"/>
    <w:rsid w:val="00B80283"/>
    <w:rsid w:val="00B8095F"/>
    <w:rsid w:val="00B80B0C"/>
    <w:rsid w:val="00B80B11"/>
    <w:rsid w:val="00B80D9F"/>
    <w:rsid w:val="00B831AE"/>
    <w:rsid w:val="00B8446C"/>
    <w:rsid w:val="00B86728"/>
    <w:rsid w:val="00B87725"/>
    <w:rsid w:val="00B92B79"/>
    <w:rsid w:val="00B943B6"/>
    <w:rsid w:val="00B95452"/>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2DD6"/>
    <w:rsid w:val="00BE33AE"/>
    <w:rsid w:val="00BE61F1"/>
    <w:rsid w:val="00BE7A59"/>
    <w:rsid w:val="00BF046F"/>
    <w:rsid w:val="00BF5678"/>
    <w:rsid w:val="00BF687E"/>
    <w:rsid w:val="00C01BA4"/>
    <w:rsid w:val="00C01D50"/>
    <w:rsid w:val="00C056DC"/>
    <w:rsid w:val="00C1329B"/>
    <w:rsid w:val="00C1572F"/>
    <w:rsid w:val="00C17CD3"/>
    <w:rsid w:val="00C20D27"/>
    <w:rsid w:val="00C24509"/>
    <w:rsid w:val="00C24C05"/>
    <w:rsid w:val="00C24D2F"/>
    <w:rsid w:val="00C26222"/>
    <w:rsid w:val="00C31283"/>
    <w:rsid w:val="00C33C48"/>
    <w:rsid w:val="00C340E5"/>
    <w:rsid w:val="00C35AA7"/>
    <w:rsid w:val="00C404C3"/>
    <w:rsid w:val="00C41311"/>
    <w:rsid w:val="00C43B0A"/>
    <w:rsid w:val="00C43BA1"/>
    <w:rsid w:val="00C43DAB"/>
    <w:rsid w:val="00C47F08"/>
    <w:rsid w:val="00C514A6"/>
    <w:rsid w:val="00C52FDC"/>
    <w:rsid w:val="00C54EC9"/>
    <w:rsid w:val="00C568F0"/>
    <w:rsid w:val="00C5739F"/>
    <w:rsid w:val="00C57CF0"/>
    <w:rsid w:val="00C605F7"/>
    <w:rsid w:val="00C63557"/>
    <w:rsid w:val="00C649BD"/>
    <w:rsid w:val="00C65891"/>
    <w:rsid w:val="00C66AC9"/>
    <w:rsid w:val="00C724D3"/>
    <w:rsid w:val="00C72951"/>
    <w:rsid w:val="00C72C75"/>
    <w:rsid w:val="00C77DD9"/>
    <w:rsid w:val="00C810BB"/>
    <w:rsid w:val="00C83BE6"/>
    <w:rsid w:val="00C83F13"/>
    <w:rsid w:val="00C85354"/>
    <w:rsid w:val="00C86ABA"/>
    <w:rsid w:val="00C91B06"/>
    <w:rsid w:val="00C943F3"/>
    <w:rsid w:val="00C96582"/>
    <w:rsid w:val="00C96957"/>
    <w:rsid w:val="00CA00AD"/>
    <w:rsid w:val="00CA08C6"/>
    <w:rsid w:val="00CA0A77"/>
    <w:rsid w:val="00CA2729"/>
    <w:rsid w:val="00CA3057"/>
    <w:rsid w:val="00CA45F8"/>
    <w:rsid w:val="00CA60F4"/>
    <w:rsid w:val="00CB0067"/>
    <w:rsid w:val="00CB0305"/>
    <w:rsid w:val="00CB20B9"/>
    <w:rsid w:val="00CB2381"/>
    <w:rsid w:val="00CB30CF"/>
    <w:rsid w:val="00CB33C7"/>
    <w:rsid w:val="00CB6DA7"/>
    <w:rsid w:val="00CB7E4C"/>
    <w:rsid w:val="00CC0FCC"/>
    <w:rsid w:val="00CC25B4"/>
    <w:rsid w:val="00CC5F88"/>
    <w:rsid w:val="00CC69C8"/>
    <w:rsid w:val="00CC77A2"/>
    <w:rsid w:val="00CD1CD0"/>
    <w:rsid w:val="00CD307E"/>
    <w:rsid w:val="00CD31F0"/>
    <w:rsid w:val="00CD41E1"/>
    <w:rsid w:val="00CD629F"/>
    <w:rsid w:val="00CD6A1B"/>
    <w:rsid w:val="00CE0A7F"/>
    <w:rsid w:val="00CE0E22"/>
    <w:rsid w:val="00CE1718"/>
    <w:rsid w:val="00CF4156"/>
    <w:rsid w:val="00D0036C"/>
    <w:rsid w:val="00D00D03"/>
    <w:rsid w:val="00D022DD"/>
    <w:rsid w:val="00D03D00"/>
    <w:rsid w:val="00D05C30"/>
    <w:rsid w:val="00D10052"/>
    <w:rsid w:val="00D11359"/>
    <w:rsid w:val="00D13DE0"/>
    <w:rsid w:val="00D14E21"/>
    <w:rsid w:val="00D215C1"/>
    <w:rsid w:val="00D22297"/>
    <w:rsid w:val="00D246D3"/>
    <w:rsid w:val="00D25D6B"/>
    <w:rsid w:val="00D3188C"/>
    <w:rsid w:val="00D3340B"/>
    <w:rsid w:val="00D35F9B"/>
    <w:rsid w:val="00D36B69"/>
    <w:rsid w:val="00D408DD"/>
    <w:rsid w:val="00D44670"/>
    <w:rsid w:val="00D44C42"/>
    <w:rsid w:val="00D45D72"/>
    <w:rsid w:val="00D5208F"/>
    <w:rsid w:val="00D520E4"/>
    <w:rsid w:val="00D5281A"/>
    <w:rsid w:val="00D53A38"/>
    <w:rsid w:val="00D54DAA"/>
    <w:rsid w:val="00D54DEB"/>
    <w:rsid w:val="00D56F58"/>
    <w:rsid w:val="00D575DD"/>
    <w:rsid w:val="00D57DFA"/>
    <w:rsid w:val="00D67FCF"/>
    <w:rsid w:val="00D709CE"/>
    <w:rsid w:val="00D71F73"/>
    <w:rsid w:val="00D72E43"/>
    <w:rsid w:val="00D76DD9"/>
    <w:rsid w:val="00D76FC7"/>
    <w:rsid w:val="00D80786"/>
    <w:rsid w:val="00D808AA"/>
    <w:rsid w:val="00D81CAB"/>
    <w:rsid w:val="00D82A69"/>
    <w:rsid w:val="00D8576F"/>
    <w:rsid w:val="00D8677F"/>
    <w:rsid w:val="00D9003B"/>
    <w:rsid w:val="00D97F0C"/>
    <w:rsid w:val="00DA3005"/>
    <w:rsid w:val="00DA349C"/>
    <w:rsid w:val="00DA3658"/>
    <w:rsid w:val="00DA3A86"/>
    <w:rsid w:val="00DA3E77"/>
    <w:rsid w:val="00DB1C73"/>
    <w:rsid w:val="00DB28A6"/>
    <w:rsid w:val="00DB39BA"/>
    <w:rsid w:val="00DB5239"/>
    <w:rsid w:val="00DC129E"/>
    <w:rsid w:val="00DC2500"/>
    <w:rsid w:val="00DC3B1E"/>
    <w:rsid w:val="00DC4F72"/>
    <w:rsid w:val="00DC77DC"/>
    <w:rsid w:val="00DD0453"/>
    <w:rsid w:val="00DD0C2C"/>
    <w:rsid w:val="00DD19DE"/>
    <w:rsid w:val="00DD28BC"/>
    <w:rsid w:val="00DD5136"/>
    <w:rsid w:val="00DD768D"/>
    <w:rsid w:val="00DE2AAF"/>
    <w:rsid w:val="00DE31F0"/>
    <w:rsid w:val="00DE3D1C"/>
    <w:rsid w:val="00DF2266"/>
    <w:rsid w:val="00DF30C6"/>
    <w:rsid w:val="00DF36B8"/>
    <w:rsid w:val="00DF3AE8"/>
    <w:rsid w:val="00DF4C89"/>
    <w:rsid w:val="00DF6F0F"/>
    <w:rsid w:val="00E01C41"/>
    <w:rsid w:val="00E0227D"/>
    <w:rsid w:val="00E02DD9"/>
    <w:rsid w:val="00E04B84"/>
    <w:rsid w:val="00E06466"/>
    <w:rsid w:val="00E06835"/>
    <w:rsid w:val="00E06FDA"/>
    <w:rsid w:val="00E114BF"/>
    <w:rsid w:val="00E122B3"/>
    <w:rsid w:val="00E160A5"/>
    <w:rsid w:val="00E1713D"/>
    <w:rsid w:val="00E20A43"/>
    <w:rsid w:val="00E23898"/>
    <w:rsid w:val="00E3031D"/>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6A5"/>
    <w:rsid w:val="00E9374E"/>
    <w:rsid w:val="00E94F54"/>
    <w:rsid w:val="00E97AD5"/>
    <w:rsid w:val="00EA1111"/>
    <w:rsid w:val="00EA3B4F"/>
    <w:rsid w:val="00EA3C24"/>
    <w:rsid w:val="00EA58BE"/>
    <w:rsid w:val="00EA73DF"/>
    <w:rsid w:val="00EB1B03"/>
    <w:rsid w:val="00EB61AE"/>
    <w:rsid w:val="00EB719E"/>
    <w:rsid w:val="00EC1E75"/>
    <w:rsid w:val="00EC322D"/>
    <w:rsid w:val="00ED383A"/>
    <w:rsid w:val="00ED73A4"/>
    <w:rsid w:val="00EE1080"/>
    <w:rsid w:val="00EE7A49"/>
    <w:rsid w:val="00EF144F"/>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EFB"/>
    <w:rsid w:val="00F35516"/>
    <w:rsid w:val="00F35790"/>
    <w:rsid w:val="00F4136D"/>
    <w:rsid w:val="00F4212E"/>
    <w:rsid w:val="00F42C20"/>
    <w:rsid w:val="00F43E34"/>
    <w:rsid w:val="00F53053"/>
    <w:rsid w:val="00F53FE2"/>
    <w:rsid w:val="00F575FF"/>
    <w:rsid w:val="00F6101C"/>
    <w:rsid w:val="00F61553"/>
    <w:rsid w:val="00F618EF"/>
    <w:rsid w:val="00F62C23"/>
    <w:rsid w:val="00F65582"/>
    <w:rsid w:val="00F66E75"/>
    <w:rsid w:val="00F7215A"/>
    <w:rsid w:val="00F777EB"/>
    <w:rsid w:val="00F77EB0"/>
    <w:rsid w:val="00F830E6"/>
    <w:rsid w:val="00F87CDD"/>
    <w:rsid w:val="00F90087"/>
    <w:rsid w:val="00F933F0"/>
    <w:rsid w:val="00F937A3"/>
    <w:rsid w:val="00F94715"/>
    <w:rsid w:val="00F94B64"/>
    <w:rsid w:val="00F96A3D"/>
    <w:rsid w:val="00F97A95"/>
    <w:rsid w:val="00FA4718"/>
    <w:rsid w:val="00FA4D92"/>
    <w:rsid w:val="00FA5848"/>
    <w:rsid w:val="00FA6899"/>
    <w:rsid w:val="00FA7F3D"/>
    <w:rsid w:val="00FB1B2C"/>
    <w:rsid w:val="00FB38D8"/>
    <w:rsid w:val="00FC051F"/>
    <w:rsid w:val="00FC06FF"/>
    <w:rsid w:val="00FC45F4"/>
    <w:rsid w:val="00FC69B4"/>
    <w:rsid w:val="00FD0694"/>
    <w:rsid w:val="00FD25BE"/>
    <w:rsid w:val="00FD2E70"/>
    <w:rsid w:val="00FD498B"/>
    <w:rsid w:val="00FD7AA7"/>
    <w:rsid w:val="00FF1FCB"/>
    <w:rsid w:val="00FF302D"/>
    <w:rsid w:val="00FF52D4"/>
    <w:rsid w:val="00FF565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D2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customStyle="1" w:styleId="DocumentMapChar">
    <w:name w:val="Document Map Char"/>
    <w:link w:val="DocumentMap"/>
    <w:uiPriority w:val="99"/>
    <w:semiHidden/>
    <w:rsid w:val="00D14E21"/>
    <w:rPr>
      <w:rFonts w:ascii="Tahoma" w:hAnsi="Tahoma"/>
      <w:shd w:val="clear" w:color="auto" w:fill="000080"/>
      <w:lang w:val="en-GB" w:eastAsia="en-US"/>
    </w:rPr>
  </w:style>
  <w:style w:type="paragraph" w:styleId="Date">
    <w:name w:val="Date"/>
    <w:basedOn w:val="Normal"/>
    <w:next w:val="Normal"/>
    <w:link w:val="DateChar"/>
    <w:uiPriority w:val="99"/>
    <w:semiHidden/>
    <w:unhideWhenUsed/>
    <w:rsid w:val="00D14E21"/>
    <w:pPr>
      <w:ind w:leftChars="2500" w:left="100"/>
    </w:pPr>
  </w:style>
  <w:style w:type="character" w:customStyle="1" w:styleId="DateChar">
    <w:name w:val="Date Char"/>
    <w:basedOn w:val="DefaultParagraphFont"/>
    <w:link w:val="Date"/>
    <w:uiPriority w:val="99"/>
    <w:semiHidden/>
    <w:rsid w:val="00D14E21"/>
    <w:rPr>
      <w:lang w:val="en-GB" w:eastAsia="en-US"/>
    </w:rPr>
  </w:style>
  <w:style w:type="character" w:customStyle="1" w:styleId="texhtml">
    <w:name w:val="texhtml"/>
    <w:basedOn w:val="DefaultParagraphFont"/>
    <w:rsid w:val="00D14E21"/>
  </w:style>
  <w:style w:type="character" w:customStyle="1" w:styleId="apple-converted-space">
    <w:name w:val="apple-converted-space"/>
    <w:basedOn w:val="DefaultParagraphFont"/>
    <w:rsid w:val="00D14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792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F380-2755-4E1C-9898-A6221B4AAC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2018</Words>
  <Characters>11506</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9</cp:revision>
  <cp:lastPrinted>2019-04-25T01:09:00Z</cp:lastPrinted>
  <dcterms:created xsi:type="dcterms:W3CDTF">2023-10-13T06:17:00Z</dcterms:created>
  <dcterms:modified xsi:type="dcterms:W3CDTF">2023-10-13T06:34:00Z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(3)/gvg190JCnpPMAK2SywqmxHDSomyw1n1LLG3s/V3SqgEr94JFTnUFWx9LKu5hHeb5UiC+t7e
R/49/LVkci/zLiv9Ujm8HQf2yCVtWFYpJkrqKMUgyuTPUMARtqNkUZRIfxV1H07sCZkCTgTs
N3W6qR629B4rVNwv0/XAAJuDX/AOkryQ/Q02X1DvrWN2YVAtirJ1pTEU2afa111lAHvxsi0Q
2Qg4140qP1dYQm921z</vt:lpwstr>
  </property>
  <property fmtid="{D5CDD505-2E9C-101B-9397-08002B2CF9AE}" pid="9" name="_2015_ms_pID_7253431">
    <vt:lpwstr>fH0C43kCtfv0LqEUWGZkdl6sNy75nV1v/K1WzlbV8ZMXuWbdvMlHic
/RzmEBfV2YYF1VsTuywbjm+I7zESyQZ866p6FbbY+hr2KLrc5N5dpD7p4YS/93vf4+Wgglom
VVEtet1ESFQWUBhPY7BIki5ZNhkW8GYFChUGNGmUuN2tWEnzDVjVpzzySRq6jwMy8NMTiDOI
fudXWXsmjGcFNuzMfn4+x+9xtoFFJplRZcNR</vt:lpwstr>
  </property>
  <property fmtid="{D5CDD505-2E9C-101B-9397-08002B2CF9AE}" pid="10" name="_2015_ms_pID_7253432">
    <vt:lpwstr>MXZqKbJWk36kO8YSi2nGvPY=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1697167056</vt:lpwstr>
  </property>
</Properties>
</file>